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5A3F" w:rsidRDefault="00CF5A3F" w:rsidP="00D35326">
      <w:pPr>
        <w:shd w:val="clear" w:color="auto" w:fill="FFFFFF"/>
        <w:spacing w:line="360" w:lineRule="auto"/>
        <w:ind w:left="878"/>
        <w:contextualSpacing/>
        <w:rPr>
          <w:rFonts w:ascii="Times New Roman" w:hAnsi="Times New Roman" w:cs="Times New Roman"/>
          <w:sz w:val="24"/>
          <w:szCs w:val="24"/>
        </w:rPr>
      </w:pPr>
    </w:p>
    <w:p w:rsidR="003734DE" w:rsidRDefault="00D21A6A" w:rsidP="00E13062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ТЕХНИЧЕСКОЕ 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ЗАДАНИЕ</w:t>
      </w:r>
    </w:p>
    <w:p w:rsidR="005E5138" w:rsidRPr="006645F2" w:rsidRDefault="005E5138" w:rsidP="00E13062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5F2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услуг</w:t>
      </w:r>
    </w:p>
    <w:p w:rsidR="001B011C" w:rsidRDefault="001B011C" w:rsidP="00E13062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B011C">
        <w:rPr>
          <w:rFonts w:ascii="Times New Roman" w:hAnsi="Times New Roman" w:cs="Times New Roman"/>
          <w:b/>
          <w:sz w:val="24"/>
          <w:szCs w:val="24"/>
        </w:rPr>
        <w:t>Испытания автоматических выключателей 0,4кВ ГЭС-6, ГЭС-9, ГЭС-12</w:t>
      </w:r>
    </w:p>
    <w:p w:rsidR="003734DE" w:rsidRDefault="004E4AE5" w:rsidP="00E13062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6645F2">
        <w:rPr>
          <w:rFonts w:ascii="Times New Roman" w:hAnsi="Times New Roman" w:cs="Times New Roman"/>
          <w:sz w:val="24"/>
          <w:szCs w:val="24"/>
        </w:rPr>
        <w:t xml:space="preserve">Каскада Ладожских ГЭС </w:t>
      </w:r>
      <w:r w:rsidR="009760FC" w:rsidRPr="006645F2">
        <w:rPr>
          <w:rFonts w:ascii="Times New Roman" w:hAnsi="Times New Roman" w:cs="Times New Roman"/>
          <w:sz w:val="24"/>
          <w:szCs w:val="24"/>
        </w:rPr>
        <w:t>филиала «Невский» ОАО «ТГК-1</w:t>
      </w:r>
      <w:r w:rsidR="00DA5457" w:rsidRPr="006645F2">
        <w:rPr>
          <w:rFonts w:ascii="Times New Roman" w:hAnsi="Times New Roman" w:cs="Times New Roman"/>
          <w:sz w:val="24"/>
          <w:szCs w:val="24"/>
        </w:rPr>
        <w:t>»</w:t>
      </w:r>
    </w:p>
    <w:p w:rsidR="00DA5457" w:rsidRPr="00DA5457" w:rsidRDefault="00DA5457" w:rsidP="00E1306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4E4AE5" w:rsidRPr="00420853" w:rsidRDefault="004E4AE5" w:rsidP="00E13062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E5138">
        <w:rPr>
          <w:rFonts w:ascii="Times New Roman" w:hAnsi="Times New Roman" w:cs="Times New Roman"/>
          <w:sz w:val="24"/>
          <w:szCs w:val="24"/>
          <w:u w:val="single"/>
        </w:rPr>
        <w:t xml:space="preserve">(номер закупки по ГКПЗ </w:t>
      </w:r>
      <w:r w:rsidR="007753F4" w:rsidRPr="007753F4">
        <w:rPr>
          <w:rFonts w:ascii="Times New Roman" w:hAnsi="Times New Roman" w:cs="Times New Roman"/>
          <w:sz w:val="24"/>
          <w:szCs w:val="24"/>
          <w:u w:val="single"/>
        </w:rPr>
        <w:t>1400/6.42-259</w:t>
      </w:r>
      <w:r w:rsidR="001B011C">
        <w:rPr>
          <w:rFonts w:ascii="Times New Roman" w:hAnsi="Times New Roman" w:cs="Times New Roman"/>
          <w:sz w:val="24"/>
          <w:szCs w:val="24"/>
          <w:u w:val="single"/>
          <w:lang w:val="en-US"/>
        </w:rPr>
        <w:t>9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3734DE" w:rsidRPr="00420853" w:rsidRDefault="003734DE" w:rsidP="00786C52">
      <w:pPr>
        <w:widowControl/>
        <w:suppressAutoHyphens/>
        <w:autoSpaceDE/>
        <w:autoSpaceDN/>
        <w:adjustRightInd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786C52" w:rsidRPr="008A263F" w:rsidTr="0052440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86C5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C32965" w:rsidRDefault="001B011C" w:rsidP="00E13062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highlight w:val="cy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71.20.</w:t>
            </w:r>
            <w:r w:rsidRPr="001B011C">
              <w:rPr>
                <w:rFonts w:ascii="Times New Roman" w:hAnsi="Times New Roman" w:cs="Times New Roman"/>
                <w:sz w:val="24"/>
                <w:szCs w:val="24"/>
              </w:rPr>
              <w:t xml:space="preserve">9 </w:t>
            </w:r>
          </w:p>
        </w:tc>
      </w:tr>
      <w:tr w:rsidR="00786C52" w:rsidRPr="008A263F" w:rsidTr="00524401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86C52" w:rsidRPr="008A263F" w:rsidRDefault="00786C52" w:rsidP="007B1446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</w:t>
            </w:r>
            <w:r w:rsidR="007B1446">
              <w:rPr>
                <w:rFonts w:ascii="Times New Roman" w:hAnsi="Times New Roman" w:cs="Times New Roman"/>
                <w:sz w:val="24"/>
                <w:szCs w:val="24"/>
              </w:rPr>
              <w:t>ПД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6C52" w:rsidRPr="007753F4" w:rsidRDefault="001B011C" w:rsidP="00D918A7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011C">
              <w:rPr>
                <w:rFonts w:ascii="Times New Roman" w:hAnsi="Times New Roman" w:cs="Times New Roman"/>
                <w:sz w:val="24"/>
                <w:szCs w:val="24"/>
              </w:rPr>
              <w:t>71.20.19</w:t>
            </w:r>
            <w:r w:rsidR="00D918A7">
              <w:rPr>
                <w:rFonts w:ascii="Times New Roman" w:hAnsi="Times New Roman" w:cs="Times New Roman"/>
                <w:sz w:val="24"/>
                <w:szCs w:val="24"/>
              </w:rPr>
              <w:t>.190</w:t>
            </w:r>
          </w:p>
        </w:tc>
      </w:tr>
    </w:tbl>
    <w:p w:rsidR="003734DE" w:rsidRPr="00420853" w:rsidRDefault="003734DE" w:rsidP="003734DE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487287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Требования к месту </w:t>
      </w:r>
      <w:r w:rsidR="00F60F54" w:rsidRPr="00F60F54">
        <w:rPr>
          <w:rFonts w:ascii="Times New Roman" w:hAnsi="Times New Roman" w:cs="Times New Roman"/>
          <w:b/>
          <w:sz w:val="24"/>
          <w:szCs w:val="24"/>
        </w:rPr>
        <w:t xml:space="preserve">оказания </w:t>
      </w:r>
      <w:r w:rsidRPr="00420853">
        <w:rPr>
          <w:rFonts w:ascii="Times New Roman" w:hAnsi="Times New Roman" w:cs="Times New Roman"/>
          <w:b/>
          <w:sz w:val="24"/>
          <w:szCs w:val="24"/>
        </w:rPr>
        <w:t>услуг:</w:t>
      </w:r>
      <w:r w:rsidRPr="0042085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Pr="00DA5457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DA5457">
        <w:rPr>
          <w:rFonts w:ascii="Times New Roman" w:hAnsi="Times New Roman" w:cs="Times New Roman"/>
          <w:sz w:val="24"/>
          <w:szCs w:val="24"/>
        </w:rPr>
        <w:t xml:space="preserve">Ленинградская область, г. </w:t>
      </w:r>
      <w:r w:rsidR="00863BC6">
        <w:rPr>
          <w:rFonts w:ascii="Times New Roman" w:hAnsi="Times New Roman" w:cs="Times New Roman"/>
          <w:sz w:val="24"/>
          <w:szCs w:val="24"/>
        </w:rPr>
        <w:t>Волхов</w:t>
      </w:r>
      <w:r w:rsidRPr="00DA5457">
        <w:rPr>
          <w:rFonts w:ascii="Times New Roman" w:hAnsi="Times New Roman" w:cs="Times New Roman"/>
          <w:sz w:val="24"/>
          <w:szCs w:val="24"/>
        </w:rPr>
        <w:t xml:space="preserve">, ул. </w:t>
      </w:r>
      <w:r w:rsidR="00863BC6">
        <w:rPr>
          <w:rFonts w:ascii="Times New Roman" w:hAnsi="Times New Roman" w:cs="Times New Roman"/>
          <w:sz w:val="24"/>
          <w:szCs w:val="24"/>
        </w:rPr>
        <w:t>Графтио</w:t>
      </w:r>
      <w:r w:rsidRPr="00DA5457">
        <w:rPr>
          <w:rFonts w:ascii="Times New Roman" w:hAnsi="Times New Roman" w:cs="Times New Roman"/>
          <w:sz w:val="24"/>
          <w:szCs w:val="24"/>
        </w:rPr>
        <w:t>, д.</w:t>
      </w:r>
      <w:r w:rsidR="00863BC6">
        <w:rPr>
          <w:rFonts w:ascii="Times New Roman" w:hAnsi="Times New Roman" w:cs="Times New Roman"/>
          <w:sz w:val="24"/>
          <w:szCs w:val="24"/>
        </w:rPr>
        <w:t>1</w:t>
      </w:r>
      <w:r w:rsidRPr="00DA5457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60F54" w:rsidRDefault="00863BC6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Волховская</w:t>
      </w:r>
      <w:r w:rsidR="00F60F54" w:rsidRPr="00DA5457">
        <w:rPr>
          <w:rFonts w:ascii="Times New Roman" w:hAnsi="Times New Roman" w:cs="Times New Roman"/>
          <w:sz w:val="24"/>
          <w:szCs w:val="24"/>
        </w:rPr>
        <w:t xml:space="preserve"> гидроэлектростанция (ГЭС-</w:t>
      </w:r>
      <w:r>
        <w:rPr>
          <w:rFonts w:ascii="Times New Roman" w:hAnsi="Times New Roman" w:cs="Times New Roman"/>
          <w:sz w:val="24"/>
          <w:szCs w:val="24"/>
        </w:rPr>
        <w:t>6</w:t>
      </w:r>
      <w:r w:rsidR="00F60F54" w:rsidRPr="00DA5457">
        <w:rPr>
          <w:rFonts w:ascii="Times New Roman" w:hAnsi="Times New Roman" w:cs="Times New Roman"/>
          <w:sz w:val="24"/>
          <w:szCs w:val="24"/>
        </w:rPr>
        <w:t>)</w:t>
      </w:r>
    </w:p>
    <w:p w:rsidR="008E3D5D" w:rsidRPr="008E3D5D" w:rsidRDefault="008E3D5D" w:rsidP="008E3D5D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8E3D5D">
        <w:rPr>
          <w:rFonts w:ascii="Times New Roman" w:hAnsi="Times New Roman" w:cs="Times New Roman"/>
          <w:sz w:val="24"/>
          <w:szCs w:val="24"/>
        </w:rPr>
        <w:t>Ленинградская область, п.</w:t>
      </w:r>
      <w:r w:rsidR="00D918A7">
        <w:rPr>
          <w:rFonts w:ascii="Times New Roman" w:hAnsi="Times New Roman" w:cs="Times New Roman"/>
          <w:sz w:val="24"/>
          <w:szCs w:val="24"/>
        </w:rPr>
        <w:t xml:space="preserve"> </w:t>
      </w:r>
      <w:r w:rsidRPr="008E3D5D">
        <w:rPr>
          <w:rFonts w:ascii="Times New Roman" w:hAnsi="Times New Roman" w:cs="Times New Roman"/>
          <w:sz w:val="24"/>
          <w:szCs w:val="24"/>
        </w:rPr>
        <w:t>Свирьстрой,</w:t>
      </w:r>
    </w:p>
    <w:p w:rsidR="001B011C" w:rsidRPr="00DA5457" w:rsidRDefault="008E3D5D" w:rsidP="008E3D5D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8E3D5D">
        <w:rPr>
          <w:rFonts w:ascii="Times New Roman" w:hAnsi="Times New Roman" w:cs="Times New Roman"/>
          <w:sz w:val="24"/>
          <w:szCs w:val="24"/>
        </w:rPr>
        <w:t>Нижне-Свирская гидроэлектростанция (ГЭС-9)</w:t>
      </w:r>
    </w:p>
    <w:p w:rsidR="00F60F54" w:rsidRPr="00571BF0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71BF0">
        <w:rPr>
          <w:rFonts w:ascii="Times New Roman" w:hAnsi="Times New Roman" w:cs="Times New Roman"/>
          <w:sz w:val="24"/>
          <w:szCs w:val="24"/>
        </w:rPr>
        <w:t xml:space="preserve">Ленинградская область, </w:t>
      </w:r>
      <w:r w:rsidR="00571BF0" w:rsidRPr="00571BF0">
        <w:rPr>
          <w:rFonts w:ascii="Times New Roman" w:hAnsi="Times New Roman" w:cs="Times New Roman"/>
          <w:sz w:val="24"/>
          <w:szCs w:val="24"/>
        </w:rPr>
        <w:t>г.</w:t>
      </w:r>
      <w:r w:rsidR="00D918A7">
        <w:rPr>
          <w:rFonts w:ascii="Times New Roman" w:hAnsi="Times New Roman" w:cs="Times New Roman"/>
          <w:sz w:val="24"/>
          <w:szCs w:val="24"/>
        </w:rPr>
        <w:t xml:space="preserve"> </w:t>
      </w:r>
      <w:r w:rsidR="00571BF0" w:rsidRPr="00571BF0">
        <w:rPr>
          <w:rFonts w:ascii="Times New Roman" w:hAnsi="Times New Roman" w:cs="Times New Roman"/>
          <w:sz w:val="24"/>
          <w:szCs w:val="24"/>
        </w:rPr>
        <w:t>Подпорожье, ул.</w:t>
      </w:r>
      <w:r w:rsidR="00D918A7">
        <w:rPr>
          <w:rFonts w:ascii="Times New Roman" w:hAnsi="Times New Roman" w:cs="Times New Roman"/>
          <w:sz w:val="24"/>
          <w:szCs w:val="24"/>
        </w:rPr>
        <w:t xml:space="preserve"> </w:t>
      </w:r>
      <w:r w:rsidR="00D918A7" w:rsidRPr="00571BF0">
        <w:rPr>
          <w:rFonts w:ascii="Times New Roman" w:hAnsi="Times New Roman" w:cs="Times New Roman"/>
          <w:sz w:val="24"/>
          <w:szCs w:val="24"/>
        </w:rPr>
        <w:t>Энергетиков,</w:t>
      </w:r>
      <w:r w:rsidR="00571BF0" w:rsidRPr="00571BF0">
        <w:rPr>
          <w:rFonts w:ascii="Times New Roman" w:hAnsi="Times New Roman" w:cs="Times New Roman"/>
          <w:sz w:val="24"/>
          <w:szCs w:val="24"/>
        </w:rPr>
        <w:t xml:space="preserve"> д.3</w:t>
      </w:r>
      <w:r w:rsidRPr="00571B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0F54" w:rsidRPr="00DA5457" w:rsidRDefault="00571BF0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571BF0">
        <w:rPr>
          <w:rFonts w:ascii="Times New Roman" w:hAnsi="Times New Roman" w:cs="Times New Roman"/>
          <w:sz w:val="24"/>
          <w:szCs w:val="24"/>
        </w:rPr>
        <w:t>Верх</w:t>
      </w:r>
      <w:r w:rsidR="00F60F54" w:rsidRPr="00571BF0">
        <w:rPr>
          <w:rFonts w:ascii="Times New Roman" w:hAnsi="Times New Roman" w:cs="Times New Roman"/>
          <w:sz w:val="24"/>
          <w:szCs w:val="24"/>
        </w:rPr>
        <w:t>не-Сви</w:t>
      </w:r>
      <w:r w:rsidRPr="00571BF0">
        <w:rPr>
          <w:rFonts w:ascii="Times New Roman" w:hAnsi="Times New Roman" w:cs="Times New Roman"/>
          <w:sz w:val="24"/>
          <w:szCs w:val="24"/>
        </w:rPr>
        <w:t>рская гидроэлектростанция (ГЭС-12</w:t>
      </w:r>
      <w:r w:rsidR="00F60F54" w:rsidRPr="00571BF0">
        <w:rPr>
          <w:rFonts w:ascii="Times New Roman" w:hAnsi="Times New Roman" w:cs="Times New Roman"/>
          <w:sz w:val="24"/>
          <w:szCs w:val="24"/>
        </w:rPr>
        <w:t>)</w:t>
      </w:r>
    </w:p>
    <w:p w:rsidR="00F60F54" w:rsidRP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F60F54" w:rsidRPr="00A7308A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A7308A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Ответственные за составление технического задания: </w:t>
      </w:r>
    </w:p>
    <w:p w:rsidR="00F60F54" w:rsidRPr="00A7308A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A7308A">
        <w:rPr>
          <w:rFonts w:ascii="Times New Roman" w:hAnsi="Times New Roman" w:cs="Times New Roman"/>
          <w:sz w:val="24"/>
          <w:szCs w:val="24"/>
          <w:highlight w:val="yellow"/>
        </w:rPr>
        <w:t>Гл.</w:t>
      </w:r>
      <w:r w:rsidR="00D918A7" w:rsidRPr="00A7308A">
        <w:rPr>
          <w:rFonts w:ascii="Times New Roman" w:hAnsi="Times New Roman" w:cs="Times New Roman"/>
          <w:sz w:val="24"/>
          <w:szCs w:val="24"/>
          <w:highlight w:val="yellow"/>
        </w:rPr>
        <w:t xml:space="preserve"> с</w:t>
      </w:r>
      <w:r w:rsidRPr="00A7308A">
        <w:rPr>
          <w:rFonts w:ascii="Times New Roman" w:hAnsi="Times New Roman" w:cs="Times New Roman"/>
          <w:sz w:val="24"/>
          <w:szCs w:val="24"/>
          <w:highlight w:val="yellow"/>
        </w:rPr>
        <w:t>пециалист ПТО КЛГЭС Моторова Наталья Николаевна, рабочий телефон (81365) 2-52-32</w:t>
      </w:r>
    </w:p>
    <w:p w:rsidR="00F60F54" w:rsidRPr="00A7308A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</w:p>
    <w:p w:rsidR="00F60F54" w:rsidRPr="00A7308A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  <w:u w:val="single"/>
        </w:rPr>
      </w:pPr>
      <w:r w:rsidRPr="00A7308A">
        <w:rPr>
          <w:rFonts w:ascii="Times New Roman" w:hAnsi="Times New Roman" w:cs="Times New Roman"/>
          <w:sz w:val="24"/>
          <w:szCs w:val="24"/>
          <w:highlight w:val="yellow"/>
          <w:u w:val="single"/>
        </w:rPr>
        <w:t xml:space="preserve">Контактные телефоны: </w:t>
      </w:r>
    </w:p>
    <w:p w:rsidR="00F100DB" w:rsidRPr="00A7308A" w:rsidRDefault="00F100DB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A7308A">
        <w:rPr>
          <w:rFonts w:ascii="Times New Roman" w:hAnsi="Times New Roman" w:cs="Times New Roman"/>
          <w:sz w:val="24"/>
          <w:szCs w:val="24"/>
          <w:highlight w:val="yellow"/>
        </w:rPr>
        <w:t>Начальник ГЭС-12 Аксенов Владимир Владимирович, моб. 8-921-869-87-53</w:t>
      </w:r>
    </w:p>
    <w:p w:rsidR="008E3D5D" w:rsidRPr="00A7308A" w:rsidRDefault="008E3D5D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A7308A">
        <w:rPr>
          <w:rFonts w:ascii="Times New Roman" w:hAnsi="Times New Roman" w:cs="Times New Roman"/>
          <w:sz w:val="24"/>
          <w:szCs w:val="24"/>
          <w:highlight w:val="yellow"/>
        </w:rPr>
        <w:t>Начальник ГЭС-9 Никифоров Алексей Капитонович, моб. 8-921-869-87-57</w:t>
      </w:r>
    </w:p>
    <w:p w:rsidR="00F60F54" w:rsidRPr="00A7308A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highlight w:val="yellow"/>
        </w:rPr>
      </w:pPr>
      <w:r w:rsidRPr="00A7308A">
        <w:rPr>
          <w:rFonts w:ascii="Times New Roman" w:hAnsi="Times New Roman" w:cs="Times New Roman"/>
          <w:sz w:val="24"/>
          <w:szCs w:val="24"/>
          <w:highlight w:val="yellow"/>
        </w:rPr>
        <w:t>Начальник ГЭС-</w:t>
      </w:r>
      <w:r w:rsidR="00863BC6" w:rsidRPr="00A7308A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A7308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A7308A">
        <w:rPr>
          <w:rFonts w:ascii="Times New Roman" w:hAnsi="Times New Roman" w:cs="Times New Roman"/>
          <w:sz w:val="24"/>
          <w:szCs w:val="24"/>
          <w:highlight w:val="yellow"/>
        </w:rPr>
        <w:t>Симанов Андрей Александрович</w:t>
      </w:r>
      <w:r w:rsidRPr="00A7308A">
        <w:rPr>
          <w:rFonts w:ascii="Times New Roman" w:hAnsi="Times New Roman" w:cs="Times New Roman"/>
          <w:sz w:val="24"/>
          <w:szCs w:val="24"/>
          <w:highlight w:val="yellow"/>
        </w:rPr>
        <w:t xml:space="preserve">, м. т. 8 921 </w:t>
      </w:r>
      <w:r w:rsidR="00863BC6" w:rsidRPr="00A7308A">
        <w:rPr>
          <w:rFonts w:ascii="Times New Roman" w:hAnsi="Times New Roman" w:cs="Times New Roman"/>
          <w:sz w:val="24"/>
          <w:szCs w:val="24"/>
          <w:highlight w:val="yellow"/>
        </w:rPr>
        <w:t>443</w:t>
      </w:r>
      <w:r w:rsidRPr="00A7308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A7308A">
        <w:rPr>
          <w:rFonts w:ascii="Times New Roman" w:hAnsi="Times New Roman" w:cs="Times New Roman"/>
          <w:sz w:val="24"/>
          <w:szCs w:val="24"/>
          <w:highlight w:val="yellow"/>
        </w:rPr>
        <w:t>29</w:t>
      </w:r>
      <w:r w:rsidRPr="00A7308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863BC6" w:rsidRPr="00A7308A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Pr="00A7308A">
        <w:rPr>
          <w:rFonts w:ascii="Times New Roman" w:hAnsi="Times New Roman" w:cs="Times New Roman"/>
          <w:sz w:val="24"/>
          <w:szCs w:val="24"/>
          <w:highlight w:val="yellow"/>
        </w:rPr>
        <w:t>3</w:t>
      </w:r>
    </w:p>
    <w:p w:rsidR="00A00CC4" w:rsidRPr="00DA5457" w:rsidRDefault="00A00CC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A7308A">
        <w:rPr>
          <w:rFonts w:ascii="Times New Roman" w:hAnsi="Times New Roman" w:cs="Times New Roman"/>
          <w:sz w:val="24"/>
          <w:szCs w:val="24"/>
          <w:highlight w:val="yellow"/>
        </w:rPr>
        <w:t xml:space="preserve">Начальник </w:t>
      </w:r>
      <w:r w:rsidR="008E3D5D" w:rsidRPr="00A7308A">
        <w:rPr>
          <w:rFonts w:ascii="Times New Roman" w:hAnsi="Times New Roman" w:cs="Times New Roman"/>
          <w:sz w:val="24"/>
          <w:szCs w:val="24"/>
          <w:highlight w:val="yellow"/>
        </w:rPr>
        <w:t>ЭТЛ</w:t>
      </w:r>
      <w:r w:rsidRPr="00A7308A">
        <w:rPr>
          <w:rFonts w:ascii="Times New Roman" w:hAnsi="Times New Roman" w:cs="Times New Roman"/>
          <w:sz w:val="24"/>
          <w:szCs w:val="24"/>
          <w:highlight w:val="yellow"/>
        </w:rPr>
        <w:t xml:space="preserve"> КЛГЭС </w:t>
      </w:r>
      <w:r w:rsidR="008E3D5D" w:rsidRPr="00A7308A">
        <w:rPr>
          <w:rFonts w:ascii="Times New Roman" w:hAnsi="Times New Roman" w:cs="Times New Roman"/>
          <w:sz w:val="24"/>
          <w:szCs w:val="24"/>
          <w:highlight w:val="yellow"/>
        </w:rPr>
        <w:t>Смирнов Игорь Валерьевич</w:t>
      </w:r>
      <w:r w:rsidRPr="00A7308A">
        <w:rPr>
          <w:rFonts w:ascii="Times New Roman" w:hAnsi="Times New Roman" w:cs="Times New Roman"/>
          <w:sz w:val="24"/>
          <w:szCs w:val="24"/>
          <w:highlight w:val="yellow"/>
        </w:rPr>
        <w:t xml:space="preserve"> м.</w:t>
      </w:r>
      <w:r w:rsidR="008E3D5D" w:rsidRPr="00A7308A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Pr="00A7308A">
        <w:rPr>
          <w:rFonts w:ascii="Times New Roman" w:hAnsi="Times New Roman" w:cs="Times New Roman"/>
          <w:sz w:val="24"/>
          <w:szCs w:val="24"/>
          <w:highlight w:val="yellow"/>
        </w:rPr>
        <w:t>т. 8 921</w:t>
      </w:r>
      <w:r w:rsidR="008E3D5D" w:rsidRPr="00A7308A">
        <w:rPr>
          <w:rFonts w:ascii="Times New Roman" w:hAnsi="Times New Roman" w:cs="Times New Roman"/>
          <w:sz w:val="24"/>
          <w:szCs w:val="24"/>
          <w:highlight w:val="yellow"/>
        </w:rPr>
        <w:t> 330 23 92</w:t>
      </w:r>
    </w:p>
    <w:p w:rsidR="00F60F54" w:rsidRDefault="00F60F54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</w:p>
    <w:p w:rsidR="003734DE" w:rsidRPr="00F60F54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F60F54">
        <w:rPr>
          <w:rFonts w:ascii="Times New Roman" w:hAnsi="Times New Roman" w:cs="Times New Roman"/>
          <w:b/>
          <w:sz w:val="24"/>
          <w:szCs w:val="24"/>
        </w:rPr>
        <w:t xml:space="preserve">Период </w:t>
      </w:r>
      <w:r w:rsidR="00D918A7">
        <w:rPr>
          <w:rFonts w:ascii="Times New Roman" w:hAnsi="Times New Roman" w:cs="Times New Roman"/>
          <w:b/>
          <w:sz w:val="24"/>
          <w:szCs w:val="24"/>
        </w:rPr>
        <w:t>оказания</w:t>
      </w:r>
      <w:r w:rsidRPr="00F60F54">
        <w:rPr>
          <w:rFonts w:ascii="Times New Roman" w:hAnsi="Times New Roman" w:cs="Times New Roman"/>
          <w:b/>
          <w:sz w:val="24"/>
          <w:szCs w:val="24"/>
        </w:rPr>
        <w:t xml:space="preserve"> услуг:</w:t>
      </w:r>
    </w:p>
    <w:p w:rsidR="007D2EDC" w:rsidRPr="00D02D17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Начало                </w:t>
      </w:r>
      <w:r w:rsidR="008E3D5D">
        <w:rPr>
          <w:rFonts w:ascii="Times New Roman" w:hAnsi="Times New Roman" w:cs="Times New Roman"/>
          <w:sz w:val="24"/>
          <w:szCs w:val="24"/>
          <w:u w:val="single"/>
        </w:rPr>
        <w:t>май</w:t>
      </w:r>
      <w:r w:rsidR="00D90908" w:rsidRPr="00D90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A00CC4">
        <w:rPr>
          <w:rFonts w:ascii="Times New Roman" w:hAnsi="Times New Roman" w:cs="Times New Roman"/>
          <w:sz w:val="24"/>
          <w:szCs w:val="24"/>
          <w:u w:val="single"/>
        </w:rPr>
        <w:t>2016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Окончание          </w:t>
      </w:r>
      <w:r w:rsidR="008E3D5D">
        <w:rPr>
          <w:rFonts w:ascii="Times New Roman" w:hAnsi="Times New Roman" w:cs="Times New Roman"/>
          <w:sz w:val="24"/>
          <w:szCs w:val="24"/>
          <w:u w:val="single"/>
        </w:rPr>
        <w:t>сентя</w:t>
      </w:r>
      <w:r w:rsidR="00F100DB">
        <w:rPr>
          <w:rFonts w:ascii="Times New Roman" w:hAnsi="Times New Roman" w:cs="Times New Roman"/>
          <w:sz w:val="24"/>
          <w:szCs w:val="24"/>
          <w:u w:val="single"/>
        </w:rPr>
        <w:t>бр</w:t>
      </w:r>
      <w:r w:rsidR="00721033">
        <w:rPr>
          <w:rFonts w:ascii="Times New Roman" w:hAnsi="Times New Roman" w:cs="Times New Roman"/>
          <w:sz w:val="24"/>
          <w:szCs w:val="24"/>
          <w:u w:val="single"/>
        </w:rPr>
        <w:t>ь</w:t>
      </w:r>
      <w:r w:rsidR="007D2EDC" w:rsidRPr="00D02D17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>201</w:t>
      </w:r>
      <w:r w:rsidR="00012B25">
        <w:rPr>
          <w:rFonts w:ascii="Times New Roman" w:hAnsi="Times New Roman" w:cs="Times New Roman"/>
          <w:sz w:val="24"/>
          <w:szCs w:val="24"/>
          <w:u w:val="single"/>
        </w:rPr>
        <w:t>6</w:t>
      </w:r>
      <w:r w:rsidR="007D2EDC" w:rsidRPr="005627DB">
        <w:rPr>
          <w:rFonts w:ascii="Times New Roman" w:hAnsi="Times New Roman" w:cs="Times New Roman"/>
          <w:sz w:val="24"/>
          <w:szCs w:val="24"/>
          <w:u w:val="single"/>
        </w:rPr>
        <w:t xml:space="preserve"> г.</w:t>
      </w:r>
    </w:p>
    <w:p w:rsidR="003734DE" w:rsidRPr="00420853" w:rsidRDefault="003734DE" w:rsidP="00D35326">
      <w:pPr>
        <w:widowControl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C63BC4" w:rsidRDefault="003734DE" w:rsidP="00D35326">
      <w:pPr>
        <w:widowControl/>
        <w:autoSpaceDE/>
        <w:autoSpaceDN/>
        <w:adjustRightInd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 xml:space="preserve">Обобщенные характеристики выполняемых услуг: </w:t>
      </w:r>
    </w:p>
    <w:p w:rsidR="009574C6" w:rsidRPr="00C63BC4" w:rsidRDefault="001E0DEF" w:rsidP="00D35326">
      <w:pPr>
        <w:widowControl/>
        <w:autoSpaceDE/>
        <w:autoSpaceDN/>
        <w:adjustRightInd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1. </w:t>
      </w:r>
      <w:r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Проведение 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испытаний автоматических выключателей 0,4 кВ </w:t>
      </w:r>
      <w:r w:rsidR="009574C6" w:rsidRPr="009574C6">
        <w:rPr>
          <w:rFonts w:ascii="Times New Roman" w:eastAsia="Calibri" w:hAnsi="Times New Roman" w:cs="Times New Roman"/>
          <w:sz w:val="24"/>
          <w:szCs w:val="24"/>
          <w:lang w:eastAsia="en-US"/>
        </w:rPr>
        <w:t>ГЭС-6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>, ГЭС-9, ГЭС-12 в количестве 74 шт.</w:t>
      </w:r>
    </w:p>
    <w:p w:rsidR="009574C6" w:rsidRDefault="001E0DEF" w:rsidP="008E3D5D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1E0DEF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Выдача </w:t>
      </w:r>
      <w:r w:rsidR="00B13DC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протокола испытаний и </w:t>
      </w:r>
      <w:r w:rsidR="008E3D5D">
        <w:rPr>
          <w:rFonts w:ascii="Times New Roman" w:eastAsia="Calibri" w:hAnsi="Times New Roman" w:cs="Times New Roman"/>
          <w:sz w:val="24"/>
          <w:szCs w:val="24"/>
          <w:lang w:eastAsia="en-US"/>
        </w:rPr>
        <w:t>заключения о возможности дальнейшей эксплуатации выключателей.</w:t>
      </w:r>
    </w:p>
    <w:p w:rsidR="000A47EB" w:rsidRDefault="000A47EB" w:rsidP="000A47EB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3734DE" w:rsidRPr="007B1446" w:rsidRDefault="003734DE" w:rsidP="000A47EB">
      <w:pPr>
        <w:widowControl/>
        <w:autoSpaceDE/>
        <w:autoSpaceDN/>
        <w:adjustRightInd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7B1446">
        <w:rPr>
          <w:rFonts w:ascii="Times New Roman" w:hAnsi="Times New Roman" w:cs="Times New Roman"/>
          <w:b/>
          <w:sz w:val="24"/>
          <w:szCs w:val="24"/>
        </w:rPr>
        <w:t xml:space="preserve">Расчетная (максимальная) цена закупки </w:t>
      </w:r>
      <w:r w:rsidR="007D2EDC" w:rsidRPr="007B1446">
        <w:rPr>
          <w:rFonts w:ascii="Times New Roman" w:hAnsi="Times New Roman" w:cs="Times New Roman"/>
          <w:b/>
          <w:sz w:val="24"/>
          <w:szCs w:val="24"/>
        </w:rPr>
        <w:t>–</w:t>
      </w:r>
      <w:r w:rsidRPr="007B144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918A7">
        <w:rPr>
          <w:rFonts w:ascii="Times New Roman" w:hAnsi="Times New Roman" w:cs="Times New Roman"/>
          <w:b/>
          <w:sz w:val="24"/>
          <w:szCs w:val="24"/>
        </w:rPr>
        <w:t>229</w:t>
      </w:r>
      <w:r w:rsidRPr="007B1446">
        <w:rPr>
          <w:rFonts w:ascii="Times New Roman" w:hAnsi="Times New Roman" w:cs="Times New Roman"/>
          <w:sz w:val="24"/>
          <w:szCs w:val="24"/>
        </w:rPr>
        <w:t xml:space="preserve"> тыс. руб. без учета НДС,</w:t>
      </w:r>
    </w:p>
    <w:p w:rsidR="003734DE" w:rsidRPr="007B1446" w:rsidRDefault="003734DE" w:rsidP="00D35326">
      <w:pPr>
        <w:widowControl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7B1446">
        <w:rPr>
          <w:rFonts w:ascii="Times New Roman" w:hAnsi="Times New Roman" w:cs="Times New Roman"/>
          <w:sz w:val="24"/>
          <w:szCs w:val="24"/>
        </w:rPr>
        <w:t>в том числе:</w:t>
      </w:r>
    </w:p>
    <w:p w:rsidR="003734DE" w:rsidRPr="007B1446" w:rsidRDefault="001E0DEF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7B1446">
        <w:rPr>
          <w:rFonts w:ascii="Times New Roman" w:hAnsi="Times New Roman" w:cs="Times New Roman"/>
          <w:sz w:val="24"/>
          <w:szCs w:val="24"/>
        </w:rPr>
        <w:t>2</w:t>
      </w:r>
      <w:r w:rsidR="003734DE" w:rsidRPr="007B1446">
        <w:rPr>
          <w:rFonts w:ascii="Times New Roman" w:hAnsi="Times New Roman" w:cs="Times New Roman"/>
          <w:sz w:val="24"/>
          <w:szCs w:val="24"/>
        </w:rPr>
        <w:t xml:space="preserve">-й квартал </w:t>
      </w:r>
      <w:r w:rsidRPr="007B1446">
        <w:rPr>
          <w:rFonts w:ascii="Times New Roman" w:hAnsi="Times New Roman" w:cs="Times New Roman"/>
          <w:sz w:val="24"/>
          <w:szCs w:val="24"/>
        </w:rPr>
        <w:t>2016</w:t>
      </w:r>
      <w:r w:rsidR="00012B25" w:rsidRPr="007B1446">
        <w:rPr>
          <w:rFonts w:ascii="Times New Roman" w:hAnsi="Times New Roman" w:cs="Times New Roman"/>
          <w:sz w:val="24"/>
          <w:szCs w:val="24"/>
        </w:rPr>
        <w:t xml:space="preserve"> г. </w:t>
      </w:r>
      <w:r w:rsidR="001D1F81" w:rsidRPr="007B1446">
        <w:rPr>
          <w:rFonts w:ascii="Times New Roman" w:hAnsi="Times New Roman" w:cs="Times New Roman"/>
          <w:sz w:val="24"/>
          <w:szCs w:val="24"/>
        </w:rPr>
        <w:t>–</w:t>
      </w:r>
      <w:r w:rsidR="008E3D5D" w:rsidRPr="007B1446">
        <w:rPr>
          <w:rFonts w:ascii="Times New Roman" w:hAnsi="Times New Roman" w:cs="Times New Roman"/>
          <w:sz w:val="24"/>
          <w:szCs w:val="24"/>
        </w:rPr>
        <w:t>10</w:t>
      </w:r>
      <w:r w:rsidR="00D90908" w:rsidRPr="007B1446">
        <w:rPr>
          <w:rFonts w:ascii="Times New Roman" w:hAnsi="Times New Roman" w:cs="Times New Roman"/>
          <w:sz w:val="24"/>
          <w:szCs w:val="24"/>
        </w:rPr>
        <w:t>0</w:t>
      </w:r>
      <w:r w:rsidR="003734DE" w:rsidRPr="007B1446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3734DE" w:rsidRPr="007B1446" w:rsidRDefault="001E0DEF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  <w:r w:rsidRPr="007B1446">
        <w:rPr>
          <w:rFonts w:ascii="Times New Roman" w:hAnsi="Times New Roman" w:cs="Times New Roman"/>
          <w:sz w:val="24"/>
          <w:szCs w:val="24"/>
        </w:rPr>
        <w:t>3</w:t>
      </w:r>
      <w:r w:rsidR="00012B25" w:rsidRPr="007B1446">
        <w:rPr>
          <w:rFonts w:ascii="Times New Roman" w:hAnsi="Times New Roman" w:cs="Times New Roman"/>
          <w:sz w:val="24"/>
          <w:szCs w:val="24"/>
        </w:rPr>
        <w:t>-й квартал 2016</w:t>
      </w:r>
      <w:r w:rsidR="00DA5FFA" w:rsidRPr="007B1446">
        <w:rPr>
          <w:rFonts w:ascii="Times New Roman" w:hAnsi="Times New Roman" w:cs="Times New Roman"/>
          <w:sz w:val="24"/>
          <w:szCs w:val="24"/>
        </w:rPr>
        <w:t xml:space="preserve"> г. – </w:t>
      </w:r>
      <w:r w:rsidR="00D918A7">
        <w:rPr>
          <w:rFonts w:ascii="Times New Roman" w:hAnsi="Times New Roman" w:cs="Times New Roman"/>
          <w:sz w:val="24"/>
          <w:szCs w:val="24"/>
        </w:rPr>
        <w:t>129</w:t>
      </w:r>
      <w:r w:rsidR="00012B25" w:rsidRPr="007B1446">
        <w:rPr>
          <w:rFonts w:ascii="Times New Roman" w:hAnsi="Times New Roman" w:cs="Times New Roman"/>
          <w:sz w:val="24"/>
          <w:szCs w:val="24"/>
        </w:rPr>
        <w:t xml:space="preserve"> тыс. руб. без учета НДС.</w:t>
      </w:r>
    </w:p>
    <w:p w:rsidR="00012B25" w:rsidRPr="00420853" w:rsidRDefault="00012B25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i/>
          <w:sz w:val="16"/>
          <w:szCs w:val="16"/>
        </w:rPr>
      </w:pPr>
    </w:p>
    <w:p w:rsidR="003734DE" w:rsidRPr="00420853" w:rsidRDefault="003734DE" w:rsidP="00D35326">
      <w:pPr>
        <w:widowControl/>
        <w:suppressAutoHyphens/>
        <w:autoSpaceDE/>
        <w:autoSpaceDN/>
        <w:adjustRightInd/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услуг должна определяться в соответствии с требованиями системы ценообразования, принятой в ОАО «ТГК-1».</w:t>
      </w:r>
    </w:p>
    <w:p w:rsidR="003734DE" w:rsidRPr="00420853" w:rsidRDefault="003734DE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sz w:val="24"/>
          <w:szCs w:val="24"/>
        </w:rPr>
      </w:pPr>
    </w:p>
    <w:p w:rsidR="003734DE" w:rsidRDefault="000A47EB" w:rsidP="00D35326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="001E0DEF" w:rsidRPr="001E0DEF">
        <w:rPr>
          <w:rFonts w:ascii="Times New Roman" w:hAnsi="Times New Roman" w:cs="Times New Roman"/>
          <w:b/>
          <w:sz w:val="24"/>
          <w:szCs w:val="24"/>
        </w:rPr>
        <w:t>.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 xml:space="preserve"> Требования к </w:t>
      </w:r>
      <w:r w:rsidR="002B72E7">
        <w:rPr>
          <w:rFonts w:ascii="Times New Roman" w:hAnsi="Times New Roman" w:cs="Times New Roman"/>
          <w:b/>
          <w:sz w:val="24"/>
          <w:szCs w:val="24"/>
        </w:rPr>
        <w:t>оказанию услуг</w:t>
      </w:r>
      <w:r w:rsidR="003734DE" w:rsidRPr="00420853">
        <w:rPr>
          <w:rFonts w:ascii="Times New Roman" w:hAnsi="Times New Roman" w:cs="Times New Roman"/>
          <w:b/>
          <w:sz w:val="24"/>
          <w:szCs w:val="24"/>
        </w:rPr>
        <w:t>.</w:t>
      </w:r>
    </w:p>
    <w:p w:rsidR="00D748F9" w:rsidRDefault="00D90AD1" w:rsidP="00D35326">
      <w:pPr>
        <w:widowControl/>
        <w:suppressAutoHyphens/>
        <w:autoSpaceDE/>
        <w:autoSpaceDN/>
        <w:adjustRightInd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Цель </w:t>
      </w:r>
      <w:r w:rsidR="002B72E7">
        <w:rPr>
          <w:rFonts w:ascii="Times New Roman" w:hAnsi="Times New Roman" w:cs="Times New Roman"/>
          <w:b/>
          <w:sz w:val="24"/>
          <w:szCs w:val="24"/>
        </w:rPr>
        <w:t>оказания услуг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D90AD1">
        <w:t xml:space="preserve"> </w:t>
      </w:r>
    </w:p>
    <w:p w:rsidR="00B0034C" w:rsidRDefault="008E3D5D" w:rsidP="00E13062">
      <w:pPr>
        <w:suppressAutoHyphens/>
        <w:ind w:left="-57" w:right="-113" w:firstLine="765"/>
        <w:contextualSpacing/>
        <w:jc w:val="both"/>
        <w:rPr>
          <w:rFonts w:ascii="Times New Roman" w:hAnsi="Times New Roman"/>
          <w:sz w:val="24"/>
          <w:szCs w:val="24"/>
        </w:rPr>
      </w:pPr>
      <w:r w:rsidRPr="008E3D5D">
        <w:rPr>
          <w:rFonts w:ascii="Times New Roman" w:hAnsi="Times New Roman"/>
          <w:sz w:val="24"/>
          <w:szCs w:val="24"/>
        </w:rPr>
        <w:t>Испытания автоматических выключателей 0,4кВ ГЭС-6, ГЭС-9, ГЭС-12</w:t>
      </w:r>
      <w:r>
        <w:rPr>
          <w:rFonts w:ascii="Times New Roman" w:hAnsi="Times New Roman"/>
          <w:sz w:val="24"/>
          <w:szCs w:val="24"/>
        </w:rPr>
        <w:t xml:space="preserve"> </w:t>
      </w:r>
      <w:r w:rsidR="00D35326" w:rsidRPr="00D35326">
        <w:rPr>
          <w:rFonts w:ascii="Times New Roman" w:hAnsi="Times New Roman"/>
          <w:sz w:val="24"/>
          <w:szCs w:val="24"/>
        </w:rPr>
        <w:t xml:space="preserve">проводится с целью </w:t>
      </w:r>
      <w:r w:rsidR="00D35326">
        <w:rPr>
          <w:rFonts w:ascii="Times New Roman" w:hAnsi="Times New Roman" w:cs="Times New Roman"/>
          <w:sz w:val="24"/>
          <w:szCs w:val="24"/>
        </w:rPr>
        <w:t>о</w:t>
      </w:r>
      <w:r w:rsidR="001E0DEF">
        <w:rPr>
          <w:rFonts w:ascii="Times New Roman" w:hAnsi="Times New Roman" w:cs="Times New Roman"/>
          <w:sz w:val="24"/>
          <w:szCs w:val="24"/>
        </w:rPr>
        <w:t>ценк</w:t>
      </w:r>
      <w:r w:rsidR="00D35326">
        <w:rPr>
          <w:rFonts w:ascii="Times New Roman" w:hAnsi="Times New Roman" w:cs="Times New Roman"/>
          <w:sz w:val="24"/>
          <w:szCs w:val="24"/>
        </w:rPr>
        <w:t>и</w:t>
      </w:r>
      <w:r w:rsidR="001E0D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соответствия их фактических</w:t>
      </w:r>
      <w:r w:rsidR="001E0DE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параметров</w:t>
      </w:r>
      <w:r w:rsidR="001E0DEF" w:rsidRPr="00571BF0">
        <w:rPr>
          <w:rFonts w:ascii="Times New Roman" w:hAnsi="Times New Roman"/>
          <w:sz w:val="24"/>
          <w:szCs w:val="24"/>
        </w:rPr>
        <w:t xml:space="preserve"> на соответствие требованиям</w:t>
      </w:r>
      <w:r w:rsidR="00A46C57" w:rsidRPr="00571BF0">
        <w:rPr>
          <w:rFonts w:ascii="Times New Roman" w:hAnsi="Times New Roman"/>
          <w:sz w:val="24"/>
          <w:szCs w:val="24"/>
        </w:rPr>
        <w:t xml:space="preserve"> </w:t>
      </w:r>
      <w:r w:rsidR="003E1708">
        <w:rPr>
          <w:rFonts w:ascii="Times New Roman" w:hAnsi="Times New Roman"/>
          <w:sz w:val="24"/>
          <w:szCs w:val="24"/>
        </w:rPr>
        <w:t>ГОСТ Р 50030.2</w:t>
      </w:r>
      <w:r w:rsidR="006175A5">
        <w:rPr>
          <w:rFonts w:ascii="Times New Roman" w:hAnsi="Times New Roman"/>
          <w:sz w:val="24"/>
          <w:szCs w:val="24"/>
        </w:rPr>
        <w:t>-2010</w:t>
      </w:r>
      <w:r w:rsidRPr="008E3D5D">
        <w:rPr>
          <w:rFonts w:ascii="Times New Roman" w:hAnsi="Times New Roman"/>
          <w:sz w:val="24"/>
          <w:szCs w:val="24"/>
        </w:rPr>
        <w:t>;</w:t>
      </w:r>
      <w:r w:rsidR="006175A5">
        <w:rPr>
          <w:rFonts w:ascii="Times New Roman" w:hAnsi="Times New Roman"/>
          <w:sz w:val="24"/>
          <w:szCs w:val="24"/>
        </w:rPr>
        <w:t xml:space="preserve"> объему и нормам испытаний электрооборудова</w:t>
      </w:r>
      <w:r w:rsidR="003E1708">
        <w:rPr>
          <w:rFonts w:ascii="Times New Roman" w:hAnsi="Times New Roman"/>
          <w:sz w:val="24"/>
          <w:szCs w:val="24"/>
        </w:rPr>
        <w:t xml:space="preserve">ния (РД 34.45-51.300-97) п. </w:t>
      </w:r>
      <w:r w:rsidR="00E13062">
        <w:rPr>
          <w:rFonts w:ascii="Times New Roman" w:hAnsi="Times New Roman"/>
          <w:sz w:val="24"/>
          <w:szCs w:val="24"/>
        </w:rPr>
        <w:t>26;</w:t>
      </w:r>
      <w:r w:rsidRPr="008E3D5D">
        <w:rPr>
          <w:rFonts w:ascii="Times New Roman" w:hAnsi="Times New Roman"/>
          <w:sz w:val="24"/>
          <w:szCs w:val="24"/>
        </w:rPr>
        <w:t xml:space="preserve"> </w:t>
      </w:r>
      <w:r w:rsidR="000A47EB">
        <w:rPr>
          <w:rFonts w:ascii="Times New Roman" w:hAnsi="Times New Roman"/>
          <w:sz w:val="24"/>
          <w:szCs w:val="24"/>
        </w:rPr>
        <w:t xml:space="preserve">требованиям </w:t>
      </w:r>
      <w:r w:rsidRPr="008E3D5D">
        <w:rPr>
          <w:rFonts w:ascii="Times New Roman" w:hAnsi="Times New Roman"/>
          <w:sz w:val="24"/>
          <w:szCs w:val="24"/>
        </w:rPr>
        <w:t>инструк</w:t>
      </w:r>
      <w:r w:rsidR="00DD3E64">
        <w:rPr>
          <w:rFonts w:ascii="Times New Roman" w:hAnsi="Times New Roman"/>
          <w:sz w:val="24"/>
          <w:szCs w:val="24"/>
        </w:rPr>
        <w:t>ции заводов-изготовителей;</w:t>
      </w:r>
      <w:r w:rsidR="000A47EB">
        <w:rPr>
          <w:rFonts w:ascii="Times New Roman" w:hAnsi="Times New Roman"/>
          <w:sz w:val="24"/>
          <w:szCs w:val="24"/>
        </w:rPr>
        <w:t xml:space="preserve"> и определение возможности </w:t>
      </w:r>
      <w:r w:rsidR="00D35326" w:rsidRPr="00571BF0">
        <w:rPr>
          <w:rFonts w:ascii="Times New Roman" w:hAnsi="Times New Roman"/>
          <w:sz w:val="24"/>
          <w:szCs w:val="24"/>
        </w:rPr>
        <w:t>дальнейшей эксплуатации</w:t>
      </w:r>
      <w:r w:rsidR="000A47EB" w:rsidRPr="000A47EB">
        <w:t xml:space="preserve"> </w:t>
      </w:r>
      <w:r w:rsidR="000A47EB" w:rsidRPr="000A47EB">
        <w:rPr>
          <w:rFonts w:ascii="Times New Roman" w:hAnsi="Times New Roman"/>
          <w:sz w:val="24"/>
          <w:szCs w:val="24"/>
        </w:rPr>
        <w:t>автоматических выключателей</w:t>
      </w:r>
      <w:r w:rsidR="007B1446">
        <w:rPr>
          <w:rFonts w:ascii="Times New Roman" w:hAnsi="Times New Roman"/>
          <w:sz w:val="24"/>
          <w:szCs w:val="24"/>
        </w:rPr>
        <w:t xml:space="preserve"> </w:t>
      </w:r>
      <w:r w:rsidR="007B1446" w:rsidRPr="007B1446">
        <w:rPr>
          <w:rFonts w:ascii="Times New Roman" w:hAnsi="Times New Roman"/>
          <w:sz w:val="24"/>
          <w:szCs w:val="24"/>
        </w:rPr>
        <w:t>(расцепителей)</w:t>
      </w:r>
      <w:r w:rsidR="000A47EB" w:rsidRPr="000A47EB">
        <w:rPr>
          <w:rFonts w:ascii="Times New Roman" w:hAnsi="Times New Roman"/>
          <w:sz w:val="24"/>
          <w:szCs w:val="24"/>
        </w:rPr>
        <w:t xml:space="preserve"> 0,4кВ</w:t>
      </w:r>
      <w:r w:rsidR="000A47EB">
        <w:rPr>
          <w:rFonts w:ascii="Times New Roman" w:hAnsi="Times New Roman"/>
          <w:sz w:val="24"/>
          <w:szCs w:val="24"/>
        </w:rPr>
        <w:t>.</w:t>
      </w:r>
    </w:p>
    <w:p w:rsidR="00E13062" w:rsidRDefault="00E13062" w:rsidP="00E13062">
      <w:pPr>
        <w:suppressAutoHyphens/>
        <w:ind w:right="-113"/>
        <w:contextualSpacing/>
        <w:jc w:val="both"/>
        <w:rPr>
          <w:rFonts w:ascii="Times New Roman" w:hAnsi="Times New Roman"/>
          <w:sz w:val="24"/>
          <w:szCs w:val="24"/>
        </w:rPr>
      </w:pPr>
    </w:p>
    <w:p w:rsidR="00E13062" w:rsidRPr="00E13062" w:rsidRDefault="00E13062" w:rsidP="00E13062">
      <w:pPr>
        <w:suppressAutoHyphens/>
        <w:ind w:right="-113"/>
        <w:contextualSpacing/>
        <w:jc w:val="both"/>
        <w:rPr>
          <w:rFonts w:ascii="Times New Roman" w:hAnsi="Times New Roman"/>
          <w:sz w:val="24"/>
          <w:szCs w:val="24"/>
        </w:rPr>
      </w:pPr>
    </w:p>
    <w:p w:rsidR="005E5138" w:rsidRDefault="003734DE" w:rsidP="000A47EB">
      <w:pPr>
        <w:suppressAutoHyphens/>
        <w:ind w:left="360"/>
        <w:rPr>
          <w:rFonts w:ascii="Times New Roman" w:hAnsi="Times New Roman"/>
          <w:b/>
          <w:sz w:val="24"/>
          <w:szCs w:val="24"/>
        </w:rPr>
      </w:pPr>
      <w:r w:rsidRPr="000A47EB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</w:p>
    <w:p w:rsidR="00524401" w:rsidRDefault="00524401" w:rsidP="00D35326">
      <w:pPr>
        <w:widowControl/>
        <w:suppressAutoHyphens/>
        <w:autoSpaceDE/>
        <w:autoSpaceDN/>
        <w:adjustRightInd/>
        <w:ind w:left="284"/>
        <w:contextualSpacing/>
        <w:rPr>
          <w:rFonts w:ascii="Times New Roman" w:hAnsi="Times New Roman" w:cs="Times New Roman"/>
          <w:sz w:val="24"/>
          <w:szCs w:val="24"/>
        </w:rPr>
      </w:pPr>
    </w:p>
    <w:p w:rsidR="00524401" w:rsidRPr="00524401" w:rsidRDefault="00524401" w:rsidP="00E13062">
      <w:pPr>
        <w:widowControl/>
        <w:suppressAutoHyphens/>
        <w:autoSpaceDE/>
        <w:autoSpaceDN/>
        <w:adjustRightInd/>
        <w:ind w:left="284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24401">
        <w:rPr>
          <w:rFonts w:ascii="Times New Roman" w:hAnsi="Times New Roman" w:cs="Times New Roman"/>
          <w:sz w:val="24"/>
          <w:szCs w:val="24"/>
        </w:rPr>
        <w:t>Технические данные автоматических выключателей 0,4 кВ</w:t>
      </w:r>
    </w:p>
    <w:p w:rsidR="00524401" w:rsidRPr="00524401" w:rsidRDefault="00524401" w:rsidP="00E13062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24401">
        <w:rPr>
          <w:rFonts w:ascii="Times New Roman" w:hAnsi="Times New Roman" w:cs="Times New Roman"/>
          <w:sz w:val="24"/>
          <w:szCs w:val="24"/>
        </w:rPr>
        <w:t>ЩСН</w:t>
      </w:r>
      <w:r w:rsidRPr="00524401">
        <w:rPr>
          <w:rFonts w:ascii="Times New Roman" w:hAnsi="Times New Roman" w:cs="Times New Roman"/>
          <w:sz w:val="24"/>
          <w:szCs w:val="24"/>
          <w:lang w:val="en-US"/>
        </w:rPr>
        <w:t>-1</w:t>
      </w:r>
      <w:r w:rsidRPr="00524401">
        <w:rPr>
          <w:rFonts w:ascii="Times New Roman" w:hAnsi="Times New Roman" w:cs="Times New Roman"/>
          <w:sz w:val="24"/>
          <w:szCs w:val="24"/>
        </w:rPr>
        <w:t xml:space="preserve"> и ЩСН-2 ГЭС-</w:t>
      </w:r>
      <w:r w:rsidRPr="00524401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524401">
        <w:rPr>
          <w:rFonts w:ascii="Times New Roman" w:hAnsi="Times New Roman" w:cs="Times New Roman"/>
          <w:sz w:val="24"/>
          <w:szCs w:val="24"/>
        </w:rPr>
        <w:t>.</w:t>
      </w:r>
    </w:p>
    <w:p w:rsidR="00524401" w:rsidRPr="00524401" w:rsidRDefault="00524401" w:rsidP="00524401">
      <w:pPr>
        <w:widowControl/>
        <w:autoSpaceDE/>
        <w:autoSpaceDN/>
        <w:adjustRightInd/>
        <w:rPr>
          <w:rFonts w:ascii="Times New Roman" w:hAnsi="Times New Roman" w:cs="Times New Roman"/>
          <w:sz w:val="22"/>
        </w:rPr>
      </w:pPr>
    </w:p>
    <w:tbl>
      <w:tblPr>
        <w:tblW w:w="9198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629"/>
        <w:gridCol w:w="1247"/>
        <w:gridCol w:w="1247"/>
        <w:gridCol w:w="1247"/>
        <w:gridCol w:w="1247"/>
        <w:gridCol w:w="14"/>
      </w:tblGrid>
      <w:tr w:rsidR="00D04920" w:rsidRPr="00524401" w:rsidTr="00D04920">
        <w:trPr>
          <w:gridAfter w:val="1"/>
          <w:wAfter w:w="14" w:type="dxa"/>
        </w:trPr>
        <w:tc>
          <w:tcPr>
            <w:tcW w:w="56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3629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Присоединение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Тип авт. выключат.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r w:rsidRPr="00524401">
              <w:rPr>
                <w:rFonts w:ascii="Times New Roman" w:hAnsi="Times New Roman" w:cs="Times New Roman"/>
                <w:sz w:val="22"/>
              </w:rPr>
              <w:t>ном., А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r w:rsidRPr="00524401">
              <w:rPr>
                <w:rFonts w:ascii="Times New Roman" w:hAnsi="Times New Roman" w:cs="Times New Roman"/>
                <w:sz w:val="22"/>
              </w:rPr>
              <w:t>раб., А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отс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., А</w:t>
            </w:r>
          </w:p>
        </w:tc>
      </w:tr>
      <w:tr w:rsidR="00524401" w:rsidRPr="00524401" w:rsidTr="00D04920">
        <w:tc>
          <w:tcPr>
            <w:tcW w:w="9198" w:type="dxa"/>
            <w:gridSpan w:val="7"/>
          </w:tcPr>
          <w:p w:rsidR="00524401" w:rsidRPr="00524401" w:rsidRDefault="00524401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ЩСН-1 отм. 16,00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ТСН-1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8000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ТСН-2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8000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секционный выкл. №1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секционный выкл. №2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524401" w:rsidRPr="00524401" w:rsidTr="00D04920">
        <w:tc>
          <w:tcPr>
            <w:tcW w:w="9198" w:type="dxa"/>
            <w:gridSpan w:val="7"/>
          </w:tcPr>
          <w:p w:rsidR="00524401" w:rsidRPr="00524401" w:rsidRDefault="00524401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ЩСН-2 отм. 9,30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ТСН-3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ТСН-4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rPr>
          <w:gridAfter w:val="1"/>
          <w:wAfter w:w="14" w:type="dxa"/>
        </w:trPr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секционный выкл. №1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Э16В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</w:tbl>
    <w:p w:rsidR="00E13062" w:rsidRDefault="00E13062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p w:rsidR="00524401" w:rsidRPr="00524401" w:rsidRDefault="00524401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2</w:t>
      </w:r>
      <w:r w:rsidRPr="00524401">
        <w:rPr>
          <w:rFonts w:ascii="Times New Roman" w:hAnsi="Times New Roman" w:cs="Times New Roman"/>
          <w:sz w:val="24"/>
          <w:szCs w:val="24"/>
        </w:rPr>
        <w:t>. Технические данные автоматических выключателей 0,4 кВ</w:t>
      </w:r>
    </w:p>
    <w:p w:rsidR="00524401" w:rsidRPr="00524401" w:rsidRDefault="00524401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24401">
        <w:rPr>
          <w:rFonts w:ascii="Times New Roman" w:hAnsi="Times New Roman" w:cs="Times New Roman"/>
          <w:sz w:val="24"/>
          <w:szCs w:val="24"/>
        </w:rPr>
        <w:t xml:space="preserve"> Западного и Восточного щита ГЭС-9.</w:t>
      </w:r>
    </w:p>
    <w:p w:rsidR="00524401" w:rsidRPr="00524401" w:rsidRDefault="00524401" w:rsidP="00524401">
      <w:pPr>
        <w:widowControl/>
        <w:autoSpaceDE/>
        <w:autoSpaceDN/>
        <w:adjustRightInd/>
        <w:rPr>
          <w:rFonts w:ascii="Times New Roman" w:hAnsi="Times New Roman" w:cs="Times New Roman"/>
          <w:sz w:val="22"/>
        </w:rPr>
      </w:pPr>
    </w:p>
    <w:tbl>
      <w:tblPr>
        <w:tblW w:w="9184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629"/>
        <w:gridCol w:w="1247"/>
        <w:gridCol w:w="1247"/>
        <w:gridCol w:w="1247"/>
        <w:gridCol w:w="1247"/>
      </w:tblGrid>
      <w:tr w:rsidR="00D04920" w:rsidRPr="00524401" w:rsidTr="00D04920">
        <w:tc>
          <w:tcPr>
            <w:tcW w:w="56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3629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Присоединение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Тип авт. выключат.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r w:rsidRPr="00524401">
              <w:rPr>
                <w:rFonts w:ascii="Times New Roman" w:hAnsi="Times New Roman" w:cs="Times New Roman"/>
                <w:sz w:val="22"/>
              </w:rPr>
              <w:t>ном., А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r w:rsidRPr="00524401">
              <w:rPr>
                <w:rFonts w:ascii="Times New Roman" w:hAnsi="Times New Roman" w:cs="Times New Roman"/>
                <w:sz w:val="22"/>
              </w:rPr>
              <w:t>раб., А</w:t>
            </w:r>
          </w:p>
        </w:tc>
        <w:tc>
          <w:tcPr>
            <w:tcW w:w="1247" w:type="dxa"/>
            <w:vAlign w:val="center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I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отс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., А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1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ТВС отм. 15,30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4410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3629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троллеи крана ЩО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750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ВАЗП  №3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125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375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2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Г-1 п.1 отм.16,00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компрессорная  н/д отм19,7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ТВ  Г-1,2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4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перемычка с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Зап.щитом</w:t>
            </w:r>
            <w:proofErr w:type="spellEnd"/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- щит мех.маст.отм.19,00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сирена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5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бойлер ГЭС №1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3500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11.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рем.щит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мех.мастерской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рем. автомат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6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щит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освещ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Восточн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- щит м/хозяйства отм.15,30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рем.шкафы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отм.16,00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480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11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щит Г-1 п.4 отм.16,00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- маслохозяйство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ВАЗП №2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12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щит 380В отм.19,70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щит лебедок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щит.затв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21.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    - троллеи крана МЗ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250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750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22.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п.13 – обогрев ОРУ-220 кВ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-  щит проходной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     -  щит аккумуляторной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14  -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бойлер ГЭС №2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рем.шкафы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35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кВ</w:t>
            </w:r>
            <w:proofErr w:type="spellEnd"/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щит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маст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ЭТЛ отм.36,6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п.15 –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перем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с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Зап.щ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п.14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щит освещения Вост.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пожарн.насос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№2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31.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п.2 – щит Г-4 Н1 отм.16,0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компрессорная  н/д отм19,7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lastRenderedPageBreak/>
              <w:t>33.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</w:t>
            </w:r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>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- троллеи  крана 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машзала</w:t>
            </w:r>
            <w:proofErr w:type="spellEnd"/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750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п.3 –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троллеи  крана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 ЩО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вод.насос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№1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пот.станции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2800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лебедка секторного затвора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п.5 – щит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леб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щит.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затв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троллеи  крана плотины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480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обогрев шкафов СЗ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п.6 – щит плотины </w:t>
            </w:r>
            <w:r w:rsidRPr="00524401">
              <w:rPr>
                <w:rFonts w:ascii="Times New Roman" w:hAnsi="Times New Roman" w:cs="Times New Roman"/>
                <w:sz w:val="18"/>
                <w:szCs w:val="18"/>
              </w:rPr>
              <w:t>отм.19,0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2800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41.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рем.шкафы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  <w:lang w:val="en-US"/>
              </w:rPr>
              <w:t xml:space="preserve"> ~220</w:t>
            </w:r>
            <w:r w:rsidRPr="00524401">
              <w:rPr>
                <w:rFonts w:ascii="Times New Roman" w:hAnsi="Times New Roman" w:cs="Times New Roman"/>
                <w:sz w:val="22"/>
              </w:rPr>
              <w:t xml:space="preserve">В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машзала</w:t>
            </w:r>
            <w:proofErr w:type="spellEnd"/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480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42.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дрен.насосы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отм.8,00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А3796С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1850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п.7 –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перем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с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Востщ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п.4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щит освещения Западный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500 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ремонтный  щит ЩО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480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п.10 – резерв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щит освещения  Западный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- щит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спец.помещения</w:t>
            </w:r>
            <w:proofErr w:type="spellEnd"/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80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п.11 – щит ТВС отм.15,30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4410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щит 380В отм.19,70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51.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дренажный насос СЗ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52.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п.12 –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вод.нас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№1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пот.станц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53.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щит Г-4 Н4 отм.16,0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54.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 xml:space="preserve">-      -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тир.возбуждение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Г-3, Г-4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55.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Западн.щит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п.13 – резерв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56.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парогенератор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57.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пожарный насос ПН-1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58.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Зап.щит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 п.14 –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перем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с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Вост.щ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п.15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1890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59.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щит аккумулят.отм.23,50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А3794С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3200</w:t>
            </w:r>
          </w:p>
        </w:tc>
      </w:tr>
      <w:tr w:rsidR="00D04920" w:rsidRPr="00524401" w:rsidTr="00D04920">
        <w:tc>
          <w:tcPr>
            <w:tcW w:w="56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60.</w:t>
            </w:r>
          </w:p>
        </w:tc>
        <w:tc>
          <w:tcPr>
            <w:tcW w:w="3629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     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-“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      - резерв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А3716Б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160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100</w:t>
            </w:r>
          </w:p>
        </w:tc>
        <w:tc>
          <w:tcPr>
            <w:tcW w:w="1247" w:type="dxa"/>
          </w:tcPr>
          <w:p w:rsidR="00D04920" w:rsidRPr="00524401" w:rsidRDefault="00D04920" w:rsidP="00A22F9C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630</w:t>
            </w:r>
          </w:p>
        </w:tc>
      </w:tr>
    </w:tbl>
    <w:p w:rsidR="00524401" w:rsidRPr="00524401" w:rsidRDefault="00524401" w:rsidP="00E13062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524401" w:rsidRPr="00524401" w:rsidRDefault="00524401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3. </w:t>
      </w:r>
      <w:r w:rsidRPr="00524401">
        <w:rPr>
          <w:rFonts w:ascii="Times New Roman" w:hAnsi="Times New Roman" w:cs="Times New Roman"/>
          <w:sz w:val="24"/>
          <w:szCs w:val="24"/>
        </w:rPr>
        <w:t>Технические данные автоматических выключателей (расцепителей)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24401">
        <w:rPr>
          <w:rFonts w:ascii="Times New Roman" w:hAnsi="Times New Roman" w:cs="Times New Roman"/>
          <w:sz w:val="24"/>
          <w:szCs w:val="24"/>
        </w:rPr>
        <w:t>0,4 кВ</w:t>
      </w:r>
    </w:p>
    <w:p w:rsidR="00524401" w:rsidRDefault="00524401" w:rsidP="00524401">
      <w:pPr>
        <w:widowControl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524401">
        <w:rPr>
          <w:rFonts w:ascii="Times New Roman" w:hAnsi="Times New Roman" w:cs="Times New Roman"/>
          <w:sz w:val="24"/>
          <w:szCs w:val="24"/>
        </w:rPr>
        <w:t xml:space="preserve">  щитов собственных нужд ГЭС-12.</w:t>
      </w:r>
    </w:p>
    <w:p w:rsidR="00524401" w:rsidRPr="00524401" w:rsidRDefault="00524401" w:rsidP="00524401">
      <w:pPr>
        <w:widowControl/>
        <w:autoSpaceDE/>
        <w:autoSpaceDN/>
        <w:adjustRightInd/>
        <w:rPr>
          <w:rFonts w:ascii="Times New Roman" w:hAnsi="Times New Roman" w:cs="Times New Roman"/>
          <w:sz w:val="22"/>
        </w:rPr>
      </w:pPr>
    </w:p>
    <w:tbl>
      <w:tblPr>
        <w:tblW w:w="8177" w:type="dxa"/>
        <w:tblInd w:w="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3629"/>
        <w:gridCol w:w="1742"/>
        <w:gridCol w:w="992"/>
        <w:gridCol w:w="1247"/>
      </w:tblGrid>
      <w:tr w:rsidR="003F27DF" w:rsidRPr="00524401" w:rsidTr="003F27DF">
        <w:tc>
          <w:tcPr>
            <w:tcW w:w="567" w:type="dxa"/>
            <w:vAlign w:val="center"/>
          </w:tcPr>
          <w:p w:rsidR="003F27DF" w:rsidRPr="00524401" w:rsidRDefault="003F27DF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№ п/п</w:t>
            </w:r>
          </w:p>
        </w:tc>
        <w:tc>
          <w:tcPr>
            <w:tcW w:w="3629" w:type="dxa"/>
            <w:vAlign w:val="center"/>
          </w:tcPr>
          <w:p w:rsidR="003F27DF" w:rsidRPr="00524401" w:rsidRDefault="003F27DF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Присоединение</w:t>
            </w:r>
          </w:p>
        </w:tc>
        <w:tc>
          <w:tcPr>
            <w:tcW w:w="1742" w:type="dxa"/>
            <w:vAlign w:val="center"/>
          </w:tcPr>
          <w:p w:rsidR="003F27DF" w:rsidRPr="00524401" w:rsidRDefault="003F27DF" w:rsidP="00524401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Тип авт. выключат.</w:t>
            </w:r>
          </w:p>
        </w:tc>
        <w:tc>
          <w:tcPr>
            <w:tcW w:w="992" w:type="dxa"/>
          </w:tcPr>
          <w:p w:rsidR="003F27DF" w:rsidRPr="00524401" w:rsidRDefault="003F27DF" w:rsidP="005244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4401">
              <w:rPr>
                <w:rFonts w:ascii="Times New Roman" w:hAnsi="Times New Roman" w:cs="Times New Roman"/>
              </w:rPr>
              <w:t>I</w:t>
            </w:r>
            <w:proofErr w:type="gramStart"/>
            <w:r w:rsidRPr="00524401">
              <w:rPr>
                <w:rFonts w:ascii="Times New Roman" w:hAnsi="Times New Roman" w:cs="Times New Roman"/>
              </w:rPr>
              <w:t>ном</w:t>
            </w:r>
            <w:proofErr w:type="spellEnd"/>
            <w:r w:rsidRPr="00524401">
              <w:rPr>
                <w:rFonts w:ascii="Times New Roman" w:hAnsi="Times New Roman" w:cs="Times New Roman"/>
              </w:rPr>
              <w:t>.,</w:t>
            </w:r>
            <w:proofErr w:type="gramEnd"/>
            <w:r w:rsidRPr="00524401">
              <w:rPr>
                <w:rFonts w:ascii="Times New Roman" w:hAnsi="Times New Roman" w:cs="Times New Roman"/>
              </w:rPr>
              <w:t xml:space="preserve"> А</w:t>
            </w:r>
          </w:p>
        </w:tc>
        <w:tc>
          <w:tcPr>
            <w:tcW w:w="1247" w:type="dxa"/>
          </w:tcPr>
          <w:p w:rsidR="003F27DF" w:rsidRPr="00524401" w:rsidRDefault="003F27DF" w:rsidP="00524401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524401">
              <w:rPr>
                <w:rFonts w:ascii="Times New Roman" w:hAnsi="Times New Roman" w:cs="Times New Roman"/>
              </w:rPr>
              <w:t>I</w:t>
            </w:r>
            <w:proofErr w:type="gramStart"/>
            <w:r w:rsidRPr="00524401">
              <w:rPr>
                <w:rFonts w:ascii="Times New Roman" w:hAnsi="Times New Roman" w:cs="Times New Roman"/>
              </w:rPr>
              <w:t>отс</w:t>
            </w:r>
            <w:proofErr w:type="spellEnd"/>
            <w:r w:rsidRPr="00524401">
              <w:rPr>
                <w:rFonts w:ascii="Times New Roman" w:hAnsi="Times New Roman" w:cs="Times New Roman"/>
              </w:rPr>
              <w:t>.,</w:t>
            </w:r>
            <w:proofErr w:type="gramEnd"/>
            <w:r w:rsidRPr="00524401">
              <w:rPr>
                <w:rFonts w:ascii="Times New Roman" w:hAnsi="Times New Roman" w:cs="Times New Roman"/>
              </w:rPr>
              <w:t xml:space="preserve"> А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Щит 1</w:t>
            </w:r>
            <w:proofErr w:type="gramStart"/>
            <w:r w:rsidRPr="00524401">
              <w:rPr>
                <w:rFonts w:ascii="Times New Roman" w:hAnsi="Times New Roman" w:cs="Times New Roman"/>
                <w:sz w:val="22"/>
              </w:rPr>
              <w:t>С  Т</w:t>
            </w:r>
            <w:proofErr w:type="gramEnd"/>
            <w:r w:rsidRPr="00524401">
              <w:rPr>
                <w:rFonts w:ascii="Times New Roman" w:hAnsi="Times New Roman" w:cs="Times New Roman"/>
                <w:sz w:val="22"/>
              </w:rPr>
              <w:t>-8  панель№4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Щит 1С Т-10 панель №9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E6763C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E6763C">
              <w:rPr>
                <w:rFonts w:ascii="Times New Roman" w:hAnsi="Times New Roman" w:cs="Times New Roman"/>
                <w:sz w:val="22"/>
              </w:rPr>
              <w:t>3.</w:t>
            </w:r>
          </w:p>
        </w:tc>
        <w:tc>
          <w:tcPr>
            <w:tcW w:w="3629" w:type="dxa"/>
          </w:tcPr>
          <w:p w:rsidR="003F27DF" w:rsidRPr="00E6763C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E6763C">
              <w:rPr>
                <w:rFonts w:ascii="Times New Roman" w:hAnsi="Times New Roman" w:cs="Times New Roman"/>
                <w:sz w:val="22"/>
              </w:rPr>
              <w:t xml:space="preserve">Щит 1С </w:t>
            </w:r>
            <w:proofErr w:type="spellStart"/>
            <w:r w:rsidRPr="00E6763C">
              <w:rPr>
                <w:rFonts w:ascii="Times New Roman" w:hAnsi="Times New Roman" w:cs="Times New Roman"/>
                <w:sz w:val="22"/>
              </w:rPr>
              <w:t>Секц</w:t>
            </w:r>
            <w:proofErr w:type="spellEnd"/>
            <w:r w:rsidRPr="00E6763C">
              <w:rPr>
                <w:rFonts w:ascii="Times New Roman" w:hAnsi="Times New Roman" w:cs="Times New Roman"/>
                <w:sz w:val="22"/>
              </w:rPr>
              <w:t xml:space="preserve">. </w:t>
            </w:r>
            <w:proofErr w:type="spellStart"/>
            <w:r w:rsidRPr="00E6763C">
              <w:rPr>
                <w:rFonts w:ascii="Times New Roman" w:hAnsi="Times New Roman" w:cs="Times New Roman"/>
                <w:sz w:val="22"/>
              </w:rPr>
              <w:t>Соед</w:t>
            </w:r>
            <w:proofErr w:type="spellEnd"/>
            <w:r w:rsidRPr="00E6763C">
              <w:rPr>
                <w:rFonts w:ascii="Times New Roman" w:hAnsi="Times New Roman" w:cs="Times New Roman"/>
                <w:sz w:val="22"/>
              </w:rPr>
              <w:t xml:space="preserve">. Панель№6 </w:t>
            </w:r>
          </w:p>
        </w:tc>
        <w:tc>
          <w:tcPr>
            <w:tcW w:w="1742" w:type="dxa"/>
          </w:tcPr>
          <w:p w:rsidR="003F27DF" w:rsidRPr="00E6763C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E6763C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E6763C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E6763C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E6763C">
              <w:rPr>
                <w:rFonts w:ascii="Times New Roman" w:hAnsi="Times New Roman" w:cs="Times New Roman"/>
                <w:sz w:val="22"/>
              </w:rPr>
              <w:t>1250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4.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Щит 2С Т-9 панель №3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5.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Щит 2С Т-11 панель №7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6.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 xml:space="preserve">Щит 2С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Секц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 xml:space="preserve">. </w:t>
            </w:r>
            <w:proofErr w:type="spellStart"/>
            <w:r w:rsidRPr="00524401">
              <w:rPr>
                <w:rFonts w:ascii="Times New Roman" w:hAnsi="Times New Roman" w:cs="Times New Roman"/>
                <w:sz w:val="22"/>
              </w:rPr>
              <w:t>Соед</w:t>
            </w:r>
            <w:proofErr w:type="spellEnd"/>
            <w:r w:rsidRPr="00524401">
              <w:rPr>
                <w:rFonts w:ascii="Times New Roman" w:hAnsi="Times New Roman" w:cs="Times New Roman"/>
                <w:sz w:val="22"/>
              </w:rPr>
              <w:t>. Панель№5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1750</w:t>
            </w:r>
          </w:p>
        </w:tc>
      </w:tr>
      <w:tr w:rsidR="003F27DF" w:rsidRPr="00524401" w:rsidTr="003F27DF">
        <w:tc>
          <w:tcPr>
            <w:tcW w:w="56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7.</w:t>
            </w:r>
          </w:p>
        </w:tc>
        <w:tc>
          <w:tcPr>
            <w:tcW w:w="3629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Щит 3С Т-12 панель №3</w:t>
            </w:r>
          </w:p>
        </w:tc>
        <w:tc>
          <w:tcPr>
            <w:tcW w:w="174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А 2050</w:t>
            </w:r>
          </w:p>
        </w:tc>
        <w:tc>
          <w:tcPr>
            <w:tcW w:w="992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1500</w:t>
            </w:r>
          </w:p>
        </w:tc>
        <w:tc>
          <w:tcPr>
            <w:tcW w:w="1247" w:type="dxa"/>
          </w:tcPr>
          <w:p w:rsidR="003F27DF" w:rsidRPr="00524401" w:rsidRDefault="003F27DF" w:rsidP="00EE761A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2"/>
              </w:rPr>
            </w:pPr>
            <w:r w:rsidRPr="00524401">
              <w:rPr>
                <w:rFonts w:ascii="Times New Roman" w:hAnsi="Times New Roman" w:cs="Times New Roman"/>
                <w:sz w:val="22"/>
              </w:rPr>
              <w:t>2000</w:t>
            </w:r>
          </w:p>
        </w:tc>
      </w:tr>
    </w:tbl>
    <w:p w:rsidR="001711F9" w:rsidRDefault="001711F9" w:rsidP="00E13062">
      <w:pPr>
        <w:widowControl/>
        <w:suppressAutoHyphens/>
        <w:autoSpaceDE/>
        <w:autoSpaceDN/>
        <w:adjustRightInd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3734DE" w:rsidRPr="000E6A67" w:rsidRDefault="003734DE" w:rsidP="00E13062">
      <w:pPr>
        <w:pStyle w:val="a3"/>
        <w:numPr>
          <w:ilvl w:val="0"/>
          <w:numId w:val="26"/>
        </w:num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0E6A67">
        <w:rPr>
          <w:rFonts w:ascii="Times New Roman" w:hAnsi="Times New Roman"/>
          <w:b/>
          <w:sz w:val="24"/>
          <w:szCs w:val="24"/>
        </w:rPr>
        <w:t>УКРУПНЕННАЯ ВЕДОМОСТЬ</w:t>
      </w:r>
    </w:p>
    <w:p w:rsidR="003734DE" w:rsidRDefault="003734DE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объёмов услуг</w:t>
      </w:r>
    </w:p>
    <w:p w:rsidR="001D1F81" w:rsidRPr="001D1F81" w:rsidRDefault="0020560A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0560A">
        <w:rPr>
          <w:rFonts w:ascii="Times New Roman" w:hAnsi="Times New Roman" w:cs="Times New Roman"/>
          <w:b/>
          <w:sz w:val="24"/>
          <w:szCs w:val="24"/>
        </w:rPr>
        <w:t>Испытания автоматических выключателей 0,4кВ ГЭС-6, ГЭС-9, ГЭС-12</w:t>
      </w:r>
    </w:p>
    <w:p w:rsidR="00A75224" w:rsidRPr="001D1F81" w:rsidRDefault="00A75224" w:rsidP="00D35326">
      <w:pPr>
        <w:widowControl/>
        <w:suppressAutoHyphens/>
        <w:autoSpaceDE/>
        <w:autoSpaceDN/>
        <w:adjustRightInd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F81">
        <w:rPr>
          <w:rFonts w:ascii="Times New Roman" w:hAnsi="Times New Roman" w:cs="Times New Roman"/>
          <w:b/>
          <w:sz w:val="24"/>
          <w:szCs w:val="24"/>
        </w:rPr>
        <w:t>филиала «Невский» ОАО «ТГК-1»</w:t>
      </w:r>
    </w:p>
    <w:p w:rsidR="00A75224" w:rsidRPr="00B30510" w:rsidRDefault="00A75224" w:rsidP="00D35326">
      <w:pPr>
        <w:suppressAutoHyphens/>
        <w:contextualSpacing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Style w:val="a6"/>
        <w:tblW w:w="10349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700"/>
        <w:gridCol w:w="7097"/>
        <w:gridCol w:w="1276"/>
        <w:gridCol w:w="1276"/>
      </w:tblGrid>
      <w:tr w:rsidR="00711332" w:rsidRPr="00DD4E56" w:rsidTr="00E13062">
        <w:trPr>
          <w:trHeight w:val="585"/>
        </w:trPr>
        <w:tc>
          <w:tcPr>
            <w:tcW w:w="700" w:type="dxa"/>
            <w:vAlign w:val="center"/>
          </w:tcPr>
          <w:p w:rsidR="00711332" w:rsidRPr="00DD4E56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7097" w:type="dxa"/>
            <w:vAlign w:val="center"/>
          </w:tcPr>
          <w:p w:rsidR="00711332" w:rsidRPr="00DD4E56" w:rsidRDefault="00711332" w:rsidP="00D918A7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t xml:space="preserve">Состав </w:t>
            </w:r>
            <w:r w:rsidR="00D918A7">
              <w:rPr>
                <w:rFonts w:ascii="Times New Roman" w:hAnsi="Times New Roman"/>
                <w:sz w:val="24"/>
                <w:szCs w:val="24"/>
              </w:rPr>
              <w:t>услуг</w:t>
            </w:r>
            <w:ins w:id="0" w:author="Моторова Наталья Николаевна" w:date="2015-07-29T13:33:00Z">
              <w:r w:rsidRPr="00DD4E56">
                <w:rPr>
                  <w:rFonts w:ascii="Times New Roman" w:hAnsi="Times New Roman"/>
                  <w:sz w:val="24"/>
                  <w:szCs w:val="24"/>
                </w:rPr>
                <w:t xml:space="preserve"> </w:t>
              </w:r>
            </w:ins>
          </w:p>
        </w:tc>
        <w:tc>
          <w:tcPr>
            <w:tcW w:w="1276" w:type="dxa"/>
            <w:vAlign w:val="center"/>
          </w:tcPr>
          <w:p w:rsidR="00711332" w:rsidRPr="00DD4E56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t>Ед.</w:t>
            </w:r>
            <w:r w:rsidR="00D918A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D4E56">
              <w:rPr>
                <w:rFonts w:ascii="Times New Roman" w:hAnsi="Times New Roman"/>
                <w:sz w:val="24"/>
                <w:szCs w:val="24"/>
              </w:rPr>
              <w:t>изм.</w:t>
            </w:r>
          </w:p>
        </w:tc>
        <w:tc>
          <w:tcPr>
            <w:tcW w:w="1276" w:type="dxa"/>
            <w:vAlign w:val="center"/>
          </w:tcPr>
          <w:p w:rsidR="00711332" w:rsidRPr="00DD4E56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11332" w:rsidRPr="00DD4E56" w:rsidRDefault="00711332" w:rsidP="00D35326">
            <w:pPr>
              <w:pStyle w:val="a3"/>
              <w:suppressAutoHyphens/>
              <w:spacing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t>Кол-во</w:t>
            </w:r>
          </w:p>
        </w:tc>
      </w:tr>
      <w:tr w:rsidR="00DD4E56" w:rsidRPr="00DD4E56" w:rsidTr="00DD4E56">
        <w:tc>
          <w:tcPr>
            <w:tcW w:w="700" w:type="dxa"/>
            <w:vAlign w:val="center"/>
          </w:tcPr>
          <w:p w:rsidR="00DD4E56" w:rsidRPr="00DD4E56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D4E5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97" w:type="dxa"/>
            <w:vAlign w:val="center"/>
          </w:tcPr>
          <w:p w:rsidR="002B72E7" w:rsidRDefault="00542B11" w:rsidP="00DD4E56">
            <w:pPr>
              <w:widowControl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И</w:t>
            </w:r>
            <w:r w:rsid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змерение сопротивления изоляции</w:t>
            </w:r>
            <w:r w:rsidR="00DD4E56" w:rsidRPr="00996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, в соответс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твии </w:t>
            </w:r>
            <w:r w:rsidR="003E1708" w:rsidRPr="009960F7">
              <w:rPr>
                <w:rFonts w:ascii="Times New Roman" w:hAnsi="Times New Roman"/>
                <w:sz w:val="24"/>
                <w:szCs w:val="24"/>
              </w:rPr>
              <w:t>объему и нормам испытаний электрооборудования (РД 34.45-51.300-97)</w:t>
            </w:r>
          </w:p>
          <w:p w:rsidR="00DD4E56" w:rsidRPr="009960F7" w:rsidRDefault="003E1708" w:rsidP="00DD4E56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 xml:space="preserve"> п. 26.1</w:t>
            </w:r>
          </w:p>
        </w:tc>
        <w:tc>
          <w:tcPr>
            <w:tcW w:w="1276" w:type="dxa"/>
            <w:vAlign w:val="center"/>
          </w:tcPr>
          <w:p w:rsidR="00DD4E56" w:rsidRPr="009960F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DD4E56" w:rsidRPr="009960F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D4E56" w:rsidRPr="002B72E7" w:rsidTr="00DD4E56">
        <w:tc>
          <w:tcPr>
            <w:tcW w:w="700" w:type="dxa"/>
            <w:vAlign w:val="center"/>
          </w:tcPr>
          <w:p w:rsidR="00DD4E56" w:rsidRPr="002B72E7" w:rsidRDefault="00542B11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E7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7" w:type="dxa"/>
            <w:vAlign w:val="center"/>
          </w:tcPr>
          <w:p w:rsidR="00DD4E56" w:rsidRPr="002B72E7" w:rsidRDefault="00B13DCC" w:rsidP="002B72E7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Проверка </w:t>
            </w:r>
            <w:r w:rsidR="00542B11" w:rsidRP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действия максимальных, минимальных или независимых расцепителей</w:t>
            </w:r>
            <w:r w:rsidR="00DD4E56" w:rsidRP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,</w:t>
            </w:r>
            <w:r w:rsidR="00DD4E56" w:rsidRPr="002B72E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B72E7" w:rsidRPr="002B72E7">
              <w:rPr>
                <w:rFonts w:ascii="Times New Roman" w:hAnsi="Times New Roman" w:cs="Times New Roman"/>
                <w:sz w:val="24"/>
                <w:szCs w:val="24"/>
              </w:rPr>
              <w:t xml:space="preserve">на соответствие п. 26.3 </w:t>
            </w:r>
            <w:r w:rsidR="002B72E7" w:rsidRP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РД 34.45-51.300-97 «Объемы и нормы испытаний электрооборудования», </w:t>
            </w:r>
            <w:r w:rsidR="009960F7" w:rsidRPr="002B72E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ГОСТ Р 50030</w:t>
            </w:r>
            <w:r w:rsidR="002B72E7" w:rsidRPr="002B72E7">
              <w:rPr>
                <w:rFonts w:ascii="Times New Roman" w:hAnsi="Times New Roman" w:cs="Times New Roman"/>
                <w:sz w:val="24"/>
                <w:szCs w:val="24"/>
              </w:rPr>
              <w:t>.2-2010 и требованиям инструкций заводов-изготовителей</w:t>
            </w:r>
          </w:p>
        </w:tc>
        <w:tc>
          <w:tcPr>
            <w:tcW w:w="1276" w:type="dxa"/>
            <w:vAlign w:val="center"/>
          </w:tcPr>
          <w:p w:rsidR="00DD4E56" w:rsidRPr="002B72E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E7">
              <w:rPr>
                <w:rFonts w:ascii="Times New Roman" w:hAnsi="Times New Roman"/>
                <w:sz w:val="24"/>
                <w:szCs w:val="24"/>
              </w:rPr>
              <w:lastRenderedPageBreak/>
              <w:t>Шт.</w:t>
            </w:r>
          </w:p>
        </w:tc>
        <w:tc>
          <w:tcPr>
            <w:tcW w:w="1276" w:type="dxa"/>
            <w:vAlign w:val="center"/>
          </w:tcPr>
          <w:p w:rsidR="00DD4E56" w:rsidRPr="002B72E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B72E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542B11" w:rsidRPr="00DD4E56" w:rsidTr="00DD4E56">
        <w:tc>
          <w:tcPr>
            <w:tcW w:w="700" w:type="dxa"/>
            <w:vAlign w:val="center"/>
          </w:tcPr>
          <w:p w:rsidR="00542B11" w:rsidRPr="00DD4E56" w:rsidRDefault="00542B11" w:rsidP="00542B1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97" w:type="dxa"/>
            <w:vAlign w:val="center"/>
          </w:tcPr>
          <w:p w:rsidR="00542B11" w:rsidRPr="009960F7" w:rsidRDefault="00542B11" w:rsidP="007B1446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Проверка работы </w:t>
            </w:r>
            <w:r w:rsidR="002B72E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выключателей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при пониженном напряжении оперативного тока</w:t>
            </w:r>
            <w:r w:rsidRPr="00996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, в соответс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твии </w:t>
            </w:r>
            <w:r w:rsidR="007B14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с</w:t>
            </w:r>
            <w:r w:rsidRPr="009960F7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 </w:t>
            </w:r>
            <w:r w:rsidR="007B14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 xml:space="preserve">требованиями п. 26.4 </w:t>
            </w:r>
            <w:r w:rsidR="007B1446">
              <w:rPr>
                <w:rFonts w:ascii="Times New Roman" w:hAnsi="Times New Roman"/>
                <w:sz w:val="24"/>
                <w:szCs w:val="24"/>
              </w:rPr>
              <w:t xml:space="preserve">РД 34.45-51.300-97 </w:t>
            </w:r>
            <w:r w:rsidR="007B144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  <w:t>«О</w:t>
            </w:r>
            <w:r w:rsidR="007B1446">
              <w:rPr>
                <w:rFonts w:ascii="Times New Roman" w:hAnsi="Times New Roman"/>
                <w:sz w:val="24"/>
                <w:szCs w:val="24"/>
              </w:rPr>
              <w:t>бъемы и нормы</w:t>
            </w:r>
            <w:r w:rsidRPr="009960F7">
              <w:rPr>
                <w:rFonts w:ascii="Times New Roman" w:hAnsi="Times New Roman"/>
                <w:sz w:val="24"/>
                <w:szCs w:val="24"/>
              </w:rPr>
              <w:t xml:space="preserve"> испытаний электрооборудова</w:t>
            </w:r>
            <w:r w:rsidR="007B1446">
              <w:rPr>
                <w:rFonts w:ascii="Times New Roman" w:hAnsi="Times New Roman"/>
                <w:sz w:val="24"/>
                <w:szCs w:val="24"/>
              </w:rPr>
              <w:t>ния»</w:t>
            </w:r>
          </w:p>
        </w:tc>
        <w:tc>
          <w:tcPr>
            <w:tcW w:w="1276" w:type="dxa"/>
            <w:vAlign w:val="center"/>
          </w:tcPr>
          <w:p w:rsidR="00542B11" w:rsidRPr="009960F7" w:rsidRDefault="00542B11" w:rsidP="00542B1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Шт.</w:t>
            </w:r>
          </w:p>
        </w:tc>
        <w:tc>
          <w:tcPr>
            <w:tcW w:w="1276" w:type="dxa"/>
            <w:vAlign w:val="center"/>
          </w:tcPr>
          <w:p w:rsidR="00542B11" w:rsidRPr="009960F7" w:rsidRDefault="00542B11" w:rsidP="00542B11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74</w:t>
            </w:r>
          </w:p>
        </w:tc>
      </w:tr>
      <w:tr w:rsidR="00DD4E56" w:rsidRPr="00DD4E56" w:rsidTr="00DD4E56">
        <w:tc>
          <w:tcPr>
            <w:tcW w:w="700" w:type="dxa"/>
            <w:vAlign w:val="center"/>
          </w:tcPr>
          <w:p w:rsidR="00DD4E56" w:rsidRPr="00DD4E56" w:rsidRDefault="00542B11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97" w:type="dxa"/>
            <w:vAlign w:val="center"/>
          </w:tcPr>
          <w:p w:rsidR="00DD4E56" w:rsidRPr="009960F7" w:rsidRDefault="00DD4E56" w:rsidP="00DD4E56">
            <w:pPr>
              <w:widowControl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en-US"/>
              </w:rPr>
            </w:pPr>
            <w:r w:rsidRPr="009960F7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Обработка полученных данных, анализ результатов, составление протокола с результатами испытаний и рекомендациями, оформление отчетов, для каждой ГЭС</w:t>
            </w:r>
          </w:p>
        </w:tc>
        <w:tc>
          <w:tcPr>
            <w:tcW w:w="1276" w:type="dxa"/>
            <w:vAlign w:val="center"/>
          </w:tcPr>
          <w:p w:rsidR="00DD4E56" w:rsidRPr="009960F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</w:tc>
        <w:tc>
          <w:tcPr>
            <w:tcW w:w="1276" w:type="dxa"/>
            <w:vAlign w:val="center"/>
          </w:tcPr>
          <w:p w:rsidR="00DD4E56" w:rsidRPr="009960F7" w:rsidRDefault="00DD4E56" w:rsidP="00DD4E56">
            <w:pPr>
              <w:pStyle w:val="a3"/>
              <w:suppressAutoHyphens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960F7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A260DD" w:rsidRDefault="00A260DD" w:rsidP="00D35326">
      <w:pPr>
        <w:pStyle w:val="a3"/>
        <w:suppressAutoHyphens/>
        <w:spacing w:line="240" w:lineRule="auto"/>
        <w:ind w:left="1080" w:right="-113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</w:p>
    <w:p w:rsidR="00A260DD" w:rsidRPr="000E6A67" w:rsidRDefault="00A260DD" w:rsidP="000E6A67">
      <w:pPr>
        <w:pStyle w:val="a3"/>
        <w:numPr>
          <w:ilvl w:val="0"/>
          <w:numId w:val="26"/>
        </w:numPr>
        <w:suppressAutoHyphens/>
        <w:ind w:right="-113"/>
        <w:rPr>
          <w:rFonts w:ascii="Times New Roman" w:eastAsiaTheme="minorEastAsia" w:hAnsi="Times New Roman"/>
          <w:b/>
          <w:color w:val="000000"/>
          <w:sz w:val="24"/>
          <w:szCs w:val="24"/>
        </w:rPr>
      </w:pPr>
      <w:r w:rsidRPr="000E6A67">
        <w:rPr>
          <w:rFonts w:ascii="Times New Roman" w:eastAsiaTheme="minorEastAsia" w:hAnsi="Times New Roman"/>
          <w:b/>
          <w:color w:val="000000"/>
          <w:sz w:val="24"/>
          <w:szCs w:val="24"/>
        </w:rPr>
        <w:t>Требования к организации оказания услуг:</w:t>
      </w:r>
    </w:p>
    <w:p w:rsidR="00A260DD" w:rsidRPr="00CB0852" w:rsidRDefault="000E6A67" w:rsidP="00B13DCC">
      <w:pPr>
        <w:pStyle w:val="a3"/>
        <w:suppressAutoHyphens/>
        <w:spacing w:line="300" w:lineRule="exact"/>
        <w:ind w:left="0"/>
        <w:jc w:val="both"/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4</w:t>
      </w:r>
      <w:r w:rsidR="008209B0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.1</w:t>
      </w:r>
      <w:r w:rsidR="00A260DD"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 xml:space="preserve">. Требования к срокам </w:t>
      </w:r>
      <w:r w:rsidR="002B72E7" w:rsidRPr="002B72E7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оказания услуг</w:t>
      </w:r>
      <w:r w:rsidR="00A260DD" w:rsidRPr="00CB0852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:</w:t>
      </w:r>
    </w:p>
    <w:p w:rsidR="00A260DD" w:rsidRDefault="000E6A67" w:rsidP="00B13DCC">
      <w:pPr>
        <w:pStyle w:val="a3"/>
        <w:suppressAutoHyphens/>
        <w:spacing w:line="300" w:lineRule="exact"/>
        <w:ind w:left="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4</w:t>
      </w:r>
      <w:r w:rsidR="00A260DD">
        <w:rPr>
          <w:rFonts w:ascii="Times New Roman" w:eastAsiaTheme="minorEastAsia" w:hAnsi="Times New Roman"/>
          <w:b/>
          <w:color w:val="000000"/>
          <w:sz w:val="24"/>
          <w:szCs w:val="24"/>
          <w:lang w:eastAsia="ru-RU"/>
        </w:rPr>
        <w:t>.</w:t>
      </w:r>
      <w:r w:rsidR="008209B0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1</w:t>
      </w:r>
      <w:r w:rsid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.1.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Приступить к </w:t>
      </w:r>
      <w:r w:rsidR="00D918A7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оказанию услуг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в соответствии со сроками, </w:t>
      </w:r>
      <w:r w:rsidR="001A78F7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согласованными с заказчиком</w:t>
      </w:r>
      <w:r w:rsidR="00A260DD" w:rsidRPr="00A260DD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. </w:t>
      </w:r>
    </w:p>
    <w:p w:rsidR="00D35326" w:rsidRDefault="000E6A67" w:rsidP="00B13DCC">
      <w:pPr>
        <w:pStyle w:val="a3"/>
        <w:suppressAutoHyphens/>
        <w:spacing w:line="300" w:lineRule="exact"/>
        <w:ind w:left="0"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4</w:t>
      </w:r>
      <w:r w:rsidR="008209B0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.1</w:t>
      </w:r>
      <w:r w:rsid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.2. О</w:t>
      </w:r>
      <w:r w:rsidR="00D35326" w:rsidRP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готовности оборудования к </w:t>
      </w:r>
      <w:r w:rsidR="001A78F7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испытаниям</w:t>
      </w:r>
      <w:r w:rsidR="00D35326" w:rsidRPr="00D35326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 xml:space="preserve"> заказчик уведомляет исполнителя по телефону, факсу или посредством электронной почты за 5 (пять) рабочих дней.</w:t>
      </w:r>
    </w:p>
    <w:p w:rsidR="000E6A67" w:rsidRPr="000E6A67" w:rsidRDefault="000E6A67" w:rsidP="00B13DCC">
      <w:pPr>
        <w:widowControl/>
        <w:suppressAutoHyphens/>
        <w:autoSpaceDE/>
        <w:autoSpaceDN/>
        <w:adjustRightInd/>
        <w:spacing w:line="300" w:lineRule="exact"/>
        <w:ind w:right="-113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0E6A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="008209B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.2</w:t>
      </w:r>
      <w:r w:rsidR="00CB0852" w:rsidRPr="000E6A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 Ре</w:t>
      </w:r>
      <w:r w:rsidRPr="000E6A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зультатом </w:t>
      </w:r>
      <w:r w:rsidR="002B72E7" w:rsidRPr="002B72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оказания услуг</w:t>
      </w:r>
      <w:r w:rsidRPr="000E6A6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являются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оформленные протоколы испытаний, содержащие перечень и результаты проведенных замеров и выводы о возможности дальнейшей эксплуатации для каждого выключателя.</w:t>
      </w:r>
    </w:p>
    <w:p w:rsidR="0054144A" w:rsidRPr="00D35326" w:rsidRDefault="000E6A67" w:rsidP="00B13DCC">
      <w:pPr>
        <w:widowControl/>
        <w:suppressAutoHyphens/>
        <w:autoSpaceDE/>
        <w:autoSpaceDN/>
        <w:adjustRightInd/>
        <w:spacing w:line="300" w:lineRule="exact"/>
        <w:ind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</w:t>
      </w:r>
      <w:r w:rsidR="008209B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.3</w:t>
      </w:r>
      <w:r w:rsidR="00CB0852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2B72E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Услуги оказывают</w:t>
      </w:r>
      <w:r w:rsidR="0054144A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ся в соответствии с требованиями: </w:t>
      </w:r>
    </w:p>
    <w:p w:rsidR="001A78F7" w:rsidRDefault="001A78F7" w:rsidP="0040143A">
      <w:pPr>
        <w:pStyle w:val="a8"/>
        <w:numPr>
          <w:ilvl w:val="2"/>
          <w:numId w:val="26"/>
        </w:numPr>
        <w:spacing w:line="300" w:lineRule="exact"/>
        <w:ind w:left="0" w:firstLine="0"/>
        <w:jc w:val="both"/>
        <w:rPr>
          <w:szCs w:val="24"/>
        </w:rPr>
      </w:pPr>
      <w:r>
        <w:rPr>
          <w:szCs w:val="24"/>
        </w:rPr>
        <w:t>Правил организации технологического обслуживания и ремонта оборудования, зданий и со</w:t>
      </w:r>
      <w:r w:rsidR="00A22F9C">
        <w:rPr>
          <w:szCs w:val="24"/>
        </w:rPr>
        <w:t>оружений эл. станций и сетей. (</w:t>
      </w:r>
      <w:r w:rsidRPr="00A22F9C">
        <w:rPr>
          <w:szCs w:val="24"/>
        </w:rPr>
        <w:t>СО 34.04.181-2003) Раздел 1.</w:t>
      </w:r>
    </w:p>
    <w:p w:rsidR="001A78F7" w:rsidRDefault="001A78F7" w:rsidP="0040143A">
      <w:pPr>
        <w:pStyle w:val="a8"/>
        <w:numPr>
          <w:ilvl w:val="2"/>
          <w:numId w:val="26"/>
        </w:numPr>
        <w:spacing w:line="300" w:lineRule="exact"/>
        <w:ind w:left="0" w:firstLine="0"/>
        <w:jc w:val="both"/>
        <w:rPr>
          <w:szCs w:val="24"/>
        </w:rPr>
      </w:pPr>
      <w:r w:rsidRPr="0040143A">
        <w:rPr>
          <w:szCs w:val="24"/>
        </w:rPr>
        <w:t>Объёмов и норм испытаний электрооборудования (РД 34.45-51.300-97)</w:t>
      </w:r>
      <w:r w:rsidR="00A22F9C" w:rsidRPr="0040143A">
        <w:rPr>
          <w:szCs w:val="24"/>
        </w:rPr>
        <w:t>.</w:t>
      </w:r>
    </w:p>
    <w:p w:rsidR="001A78F7" w:rsidRDefault="001A78F7" w:rsidP="0040143A">
      <w:pPr>
        <w:pStyle w:val="a8"/>
        <w:numPr>
          <w:ilvl w:val="2"/>
          <w:numId w:val="26"/>
        </w:numPr>
        <w:spacing w:line="300" w:lineRule="exact"/>
        <w:ind w:left="0" w:firstLine="0"/>
        <w:jc w:val="both"/>
        <w:rPr>
          <w:szCs w:val="24"/>
        </w:rPr>
      </w:pPr>
      <w:r w:rsidRPr="0040143A">
        <w:rPr>
          <w:szCs w:val="24"/>
        </w:rPr>
        <w:t>Правил технической эксплуатации электрических станций РФ (СО 153-34.20.501-2003)</w:t>
      </w:r>
      <w:r w:rsidR="0040143A">
        <w:rPr>
          <w:szCs w:val="24"/>
        </w:rPr>
        <w:t>.</w:t>
      </w:r>
    </w:p>
    <w:p w:rsidR="001A78F7" w:rsidRDefault="001A78F7" w:rsidP="0040143A">
      <w:pPr>
        <w:pStyle w:val="a8"/>
        <w:numPr>
          <w:ilvl w:val="2"/>
          <w:numId w:val="26"/>
        </w:numPr>
        <w:spacing w:line="300" w:lineRule="exact"/>
        <w:ind w:left="0" w:firstLine="0"/>
        <w:jc w:val="both"/>
        <w:rPr>
          <w:szCs w:val="24"/>
        </w:rPr>
      </w:pPr>
      <w:r w:rsidRPr="0040143A">
        <w:rPr>
          <w:szCs w:val="24"/>
        </w:rPr>
        <w:t>Правил пожарной безопасности для энергетических предприятий. (СО 34.03.301-00).</w:t>
      </w:r>
    </w:p>
    <w:p w:rsidR="00A22F9C" w:rsidRDefault="0040143A" w:rsidP="0040143A">
      <w:pPr>
        <w:pStyle w:val="a8"/>
        <w:numPr>
          <w:ilvl w:val="2"/>
          <w:numId w:val="26"/>
        </w:numPr>
        <w:spacing w:line="300" w:lineRule="exact"/>
        <w:ind w:left="0" w:firstLine="0"/>
        <w:jc w:val="both"/>
        <w:rPr>
          <w:szCs w:val="24"/>
        </w:rPr>
      </w:pPr>
      <w:r w:rsidRPr="0040143A">
        <w:rPr>
          <w:szCs w:val="24"/>
        </w:rPr>
        <w:t>ГОСТ Р 50030.2-2010 (МЭК 60947-2:2006). Национальный стандарт РФ. Аппаратура распределения и управления низковольтная. Часть 2. Автоматические выключатели" (утв. и введен в действие Приказом Росстандарта от 30.11.2010 N 711-ст).</w:t>
      </w:r>
    </w:p>
    <w:p w:rsidR="001A78F7" w:rsidRPr="0040143A" w:rsidRDefault="001A78F7" w:rsidP="0040143A">
      <w:pPr>
        <w:pStyle w:val="a8"/>
        <w:numPr>
          <w:ilvl w:val="2"/>
          <w:numId w:val="26"/>
        </w:numPr>
        <w:spacing w:line="300" w:lineRule="exact"/>
        <w:ind w:left="0" w:firstLine="0"/>
        <w:jc w:val="both"/>
        <w:rPr>
          <w:szCs w:val="24"/>
        </w:rPr>
      </w:pPr>
      <w:r w:rsidRPr="0040143A">
        <w:rPr>
          <w:szCs w:val="24"/>
        </w:rPr>
        <w:t>ин</w:t>
      </w:r>
      <w:r w:rsidR="0040143A" w:rsidRPr="0040143A">
        <w:rPr>
          <w:szCs w:val="24"/>
        </w:rPr>
        <w:t>струкции заводов-изготовителей.</w:t>
      </w:r>
    </w:p>
    <w:p w:rsidR="005619FE" w:rsidRPr="005619FE" w:rsidRDefault="005619FE" w:rsidP="00B13DCC">
      <w:pPr>
        <w:pStyle w:val="a8"/>
        <w:spacing w:line="300" w:lineRule="exact"/>
        <w:ind w:left="0" w:right="-284"/>
        <w:jc w:val="both"/>
        <w:rPr>
          <w:szCs w:val="24"/>
        </w:rPr>
      </w:pPr>
    </w:p>
    <w:p w:rsidR="00D35326" w:rsidRPr="00D35326" w:rsidRDefault="008209B0" w:rsidP="00B13DCC">
      <w:pPr>
        <w:widowControl/>
        <w:suppressAutoHyphens/>
        <w:autoSpaceDE/>
        <w:autoSpaceDN/>
        <w:adjustRightInd/>
        <w:spacing w:line="300" w:lineRule="exact"/>
        <w:ind w:right="-113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4.4</w:t>
      </w:r>
      <w:r w:rsidR="000E6A6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. </w:t>
      </w:r>
      <w:r w:rsidR="00D35326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В ходе </w:t>
      </w:r>
      <w:r w:rsidR="00D918A7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оказания услуг</w:t>
      </w:r>
      <w:r w:rsidR="00D35326" w:rsidRPr="00D3532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должно быть обеспечено выполнение требований безопасности:</w:t>
      </w:r>
    </w:p>
    <w:p w:rsidR="00D35326" w:rsidRDefault="00D35326" w:rsidP="0040143A">
      <w:pPr>
        <w:pStyle w:val="a3"/>
        <w:numPr>
          <w:ilvl w:val="2"/>
          <w:numId w:val="30"/>
        </w:numPr>
        <w:suppressAutoHyphens/>
        <w:spacing w:line="300" w:lineRule="exact"/>
        <w:ind w:left="0" w:right="-113" w:firstLine="0"/>
        <w:jc w:val="both"/>
        <w:rPr>
          <w:rFonts w:ascii="Times New Roman" w:hAnsi="Times New Roman"/>
          <w:sz w:val="24"/>
          <w:szCs w:val="24"/>
        </w:rPr>
      </w:pPr>
      <w:r w:rsidRPr="000E6A67">
        <w:rPr>
          <w:rFonts w:ascii="Times New Roman" w:hAnsi="Times New Roman"/>
          <w:sz w:val="24"/>
          <w:szCs w:val="24"/>
        </w:rPr>
        <w:t>Правил по охране труда при эксплуатации электроустановок (Утверждены Приказом Министерства труда и социальной защиты Российской</w:t>
      </w:r>
      <w:r w:rsidR="00A22F9C">
        <w:rPr>
          <w:rFonts w:ascii="Times New Roman" w:hAnsi="Times New Roman"/>
          <w:sz w:val="24"/>
          <w:szCs w:val="24"/>
        </w:rPr>
        <w:t xml:space="preserve"> Федерации от 24.07.2013 №328н</w:t>
      </w:r>
      <w:r w:rsidRPr="000E6A67">
        <w:rPr>
          <w:rFonts w:ascii="Times New Roman" w:hAnsi="Times New Roman"/>
          <w:sz w:val="24"/>
          <w:szCs w:val="24"/>
        </w:rPr>
        <w:t>)</w:t>
      </w:r>
      <w:r w:rsidR="00A22F9C">
        <w:rPr>
          <w:rFonts w:ascii="Times New Roman" w:hAnsi="Times New Roman"/>
          <w:sz w:val="24"/>
          <w:szCs w:val="24"/>
        </w:rPr>
        <w:t>.</w:t>
      </w:r>
    </w:p>
    <w:p w:rsidR="00D35326" w:rsidRDefault="00D35326" w:rsidP="0040143A">
      <w:pPr>
        <w:pStyle w:val="a3"/>
        <w:numPr>
          <w:ilvl w:val="2"/>
          <w:numId w:val="30"/>
        </w:numPr>
        <w:suppressAutoHyphens/>
        <w:spacing w:line="300" w:lineRule="exact"/>
        <w:ind w:left="0" w:right="-113" w:firstLine="0"/>
        <w:jc w:val="both"/>
        <w:rPr>
          <w:rFonts w:ascii="Times New Roman" w:hAnsi="Times New Roman"/>
          <w:sz w:val="24"/>
          <w:szCs w:val="24"/>
        </w:rPr>
      </w:pPr>
      <w:r w:rsidRPr="0040143A">
        <w:rPr>
          <w:rFonts w:ascii="Times New Roman" w:hAnsi="Times New Roman"/>
          <w:sz w:val="24"/>
          <w:szCs w:val="24"/>
        </w:rPr>
        <w:t>Правила при работе с инструментом и приспособлениями</w:t>
      </w:r>
      <w:r w:rsidR="002A6532" w:rsidRPr="00571BF0">
        <w:t xml:space="preserve"> (</w:t>
      </w:r>
      <w:r w:rsidR="002A6532" w:rsidRPr="0040143A">
        <w:rPr>
          <w:rFonts w:ascii="Times New Roman" w:hAnsi="Times New Roman"/>
          <w:sz w:val="24"/>
          <w:szCs w:val="24"/>
        </w:rPr>
        <w:t>Утверждены Приказом Министерства труда и социальной защиты Российской Федерации от 17</w:t>
      </w:r>
      <w:r w:rsidR="0040143A">
        <w:rPr>
          <w:rFonts w:ascii="Times New Roman" w:hAnsi="Times New Roman"/>
          <w:sz w:val="24"/>
          <w:szCs w:val="24"/>
        </w:rPr>
        <w:t>.08.2015г.</w:t>
      </w:r>
      <w:r w:rsidR="002A6532" w:rsidRPr="0040143A">
        <w:rPr>
          <w:rFonts w:ascii="Times New Roman" w:hAnsi="Times New Roman"/>
          <w:sz w:val="24"/>
          <w:szCs w:val="24"/>
        </w:rPr>
        <w:t>N 552н)</w:t>
      </w:r>
      <w:r w:rsidR="00A22F9C" w:rsidRPr="0040143A">
        <w:rPr>
          <w:rFonts w:ascii="Times New Roman" w:hAnsi="Times New Roman"/>
          <w:sz w:val="24"/>
          <w:szCs w:val="24"/>
        </w:rPr>
        <w:t>.</w:t>
      </w:r>
    </w:p>
    <w:p w:rsidR="0040143A" w:rsidRDefault="00D35326" w:rsidP="0040143A">
      <w:pPr>
        <w:pStyle w:val="a3"/>
        <w:numPr>
          <w:ilvl w:val="2"/>
          <w:numId w:val="30"/>
        </w:numPr>
        <w:suppressAutoHyphens/>
        <w:spacing w:line="300" w:lineRule="exact"/>
        <w:ind w:left="0" w:right="-113" w:firstLine="0"/>
        <w:jc w:val="both"/>
        <w:rPr>
          <w:rFonts w:ascii="Times New Roman" w:hAnsi="Times New Roman"/>
          <w:sz w:val="24"/>
          <w:szCs w:val="24"/>
        </w:rPr>
      </w:pPr>
      <w:r w:rsidRPr="0040143A">
        <w:rPr>
          <w:rFonts w:ascii="Times New Roman" w:hAnsi="Times New Roman"/>
          <w:sz w:val="24"/>
          <w:szCs w:val="24"/>
        </w:rPr>
        <w:t>Межотраслевая инструкция по оказанию первой помощи при несчастных случаях на производстве, 200</w:t>
      </w:r>
      <w:r w:rsidR="002A7125" w:rsidRPr="0040143A">
        <w:rPr>
          <w:rFonts w:ascii="Times New Roman" w:hAnsi="Times New Roman"/>
          <w:sz w:val="24"/>
          <w:szCs w:val="24"/>
        </w:rPr>
        <w:t>9</w:t>
      </w:r>
      <w:r w:rsidRPr="0040143A">
        <w:rPr>
          <w:rFonts w:ascii="Times New Roman" w:hAnsi="Times New Roman"/>
          <w:sz w:val="24"/>
          <w:szCs w:val="24"/>
        </w:rPr>
        <w:t xml:space="preserve"> г.</w:t>
      </w:r>
    </w:p>
    <w:p w:rsidR="00D918A7" w:rsidRPr="0040143A" w:rsidRDefault="00D918A7" w:rsidP="00D918A7">
      <w:pPr>
        <w:pStyle w:val="a3"/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</w:p>
    <w:p w:rsidR="00D918A7" w:rsidRDefault="00CB0852" w:rsidP="00E13062">
      <w:pPr>
        <w:pStyle w:val="a3"/>
        <w:numPr>
          <w:ilvl w:val="0"/>
          <w:numId w:val="26"/>
        </w:numPr>
        <w:suppressAutoHyphens/>
        <w:spacing w:after="0" w:line="300" w:lineRule="exact"/>
        <w:ind w:left="0" w:right="-113" w:firstLine="0"/>
        <w:rPr>
          <w:rFonts w:ascii="Times New Roman" w:hAnsi="Times New Roman"/>
          <w:b/>
          <w:sz w:val="24"/>
          <w:szCs w:val="24"/>
        </w:rPr>
      </w:pPr>
      <w:r w:rsidRPr="0040143A">
        <w:rPr>
          <w:rFonts w:ascii="Times New Roman" w:hAnsi="Times New Roman"/>
          <w:b/>
          <w:sz w:val="24"/>
          <w:szCs w:val="24"/>
        </w:rPr>
        <w:t>Требования к исполнителю:</w:t>
      </w: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</w:p>
    <w:p w:rsidR="002858BC" w:rsidRPr="00D918A7" w:rsidRDefault="000E6A67" w:rsidP="00D918A7">
      <w:pPr>
        <w:suppressAutoHyphens/>
        <w:spacing w:line="300" w:lineRule="exact"/>
        <w:ind w:right="-113"/>
        <w:rPr>
          <w:rFonts w:ascii="Times New Roman" w:hAnsi="Times New Roman"/>
          <w:b/>
          <w:sz w:val="24"/>
          <w:szCs w:val="24"/>
        </w:rPr>
      </w:pPr>
      <w:r w:rsidRPr="00D918A7">
        <w:rPr>
          <w:rFonts w:ascii="Times New Roman" w:hAnsi="Times New Roman"/>
          <w:b/>
          <w:sz w:val="24"/>
          <w:szCs w:val="24"/>
        </w:rPr>
        <w:t>5</w:t>
      </w:r>
      <w:r w:rsidR="002858BC" w:rsidRPr="00D918A7">
        <w:rPr>
          <w:rFonts w:ascii="Times New Roman" w:hAnsi="Times New Roman"/>
          <w:b/>
          <w:sz w:val="24"/>
          <w:szCs w:val="24"/>
        </w:rPr>
        <w:t>.1. Общие требования</w:t>
      </w:r>
      <w:bookmarkEnd w:id="1"/>
      <w:bookmarkEnd w:id="2"/>
      <w:bookmarkEnd w:id="3"/>
      <w:bookmarkEnd w:id="4"/>
      <w:bookmarkEnd w:id="5"/>
      <w:r w:rsidR="002858BC" w:rsidRPr="00D918A7">
        <w:rPr>
          <w:rFonts w:ascii="Times New Roman" w:hAnsi="Times New Roman"/>
          <w:b/>
          <w:sz w:val="24"/>
          <w:szCs w:val="24"/>
        </w:rPr>
        <w:t>:</w:t>
      </w:r>
    </w:p>
    <w:p w:rsidR="002858BC" w:rsidRDefault="000E6A67" w:rsidP="00B13DCC">
      <w:pPr>
        <w:suppressAutoHyphens/>
        <w:spacing w:line="30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5.1.1. </w:t>
      </w:r>
      <w:r w:rsidR="002858BC" w:rsidRPr="000E6A67">
        <w:rPr>
          <w:rFonts w:ascii="Times New Roman" w:hAnsi="Times New Roman"/>
          <w:sz w:val="24"/>
          <w:szCs w:val="24"/>
        </w:rPr>
        <w:t xml:space="preserve">Наличие опыта </w:t>
      </w:r>
      <w:r w:rsidR="00D918A7" w:rsidRPr="006175A5">
        <w:rPr>
          <w:rFonts w:ascii="Times New Roman" w:hAnsi="Times New Roman"/>
          <w:sz w:val="24"/>
          <w:szCs w:val="24"/>
        </w:rPr>
        <w:t>по проведению испытаний и измерений</w:t>
      </w:r>
      <w:r w:rsidR="00D918A7">
        <w:rPr>
          <w:rFonts w:ascii="Times New Roman" w:hAnsi="Times New Roman"/>
          <w:sz w:val="24"/>
          <w:szCs w:val="24"/>
        </w:rPr>
        <w:t xml:space="preserve"> оборудования</w:t>
      </w:r>
      <w:r w:rsidR="00D918A7" w:rsidRPr="000E6A67">
        <w:rPr>
          <w:rFonts w:ascii="Times New Roman" w:hAnsi="Times New Roman"/>
          <w:sz w:val="24"/>
          <w:szCs w:val="24"/>
        </w:rPr>
        <w:t xml:space="preserve"> </w:t>
      </w:r>
      <w:r w:rsidR="002858BC" w:rsidRPr="000E6A67">
        <w:rPr>
          <w:rFonts w:ascii="Times New Roman" w:hAnsi="Times New Roman"/>
          <w:sz w:val="24"/>
          <w:szCs w:val="24"/>
        </w:rPr>
        <w:t xml:space="preserve">не менее 3 лет; </w:t>
      </w:r>
    </w:p>
    <w:p w:rsidR="002858BC" w:rsidRDefault="000E6A67" w:rsidP="00B13DCC">
      <w:pPr>
        <w:suppressAutoHyphens/>
        <w:spacing w:line="30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5.1.2. </w:t>
      </w:r>
      <w:r w:rsidR="002858BC" w:rsidRPr="000E6A67">
        <w:rPr>
          <w:rFonts w:ascii="Times New Roman" w:hAnsi="Times New Roman"/>
          <w:sz w:val="24"/>
          <w:szCs w:val="24"/>
        </w:rPr>
        <w:t xml:space="preserve">Наличие в штате не менее 2-х аттестованных специалистов </w:t>
      </w:r>
      <w:r>
        <w:rPr>
          <w:rFonts w:ascii="Times New Roman" w:hAnsi="Times New Roman"/>
          <w:sz w:val="24"/>
          <w:szCs w:val="24"/>
        </w:rPr>
        <w:t xml:space="preserve">с допуском к работам по </w:t>
      </w:r>
      <w:r w:rsidRPr="000E6A67">
        <w:rPr>
          <w:rFonts w:ascii="Times New Roman" w:hAnsi="Times New Roman"/>
          <w:sz w:val="24"/>
          <w:szCs w:val="24"/>
        </w:rPr>
        <w:t>пров</w:t>
      </w:r>
      <w:r w:rsidR="006175A5">
        <w:rPr>
          <w:rFonts w:ascii="Times New Roman" w:hAnsi="Times New Roman"/>
          <w:sz w:val="24"/>
          <w:szCs w:val="24"/>
        </w:rPr>
        <w:t xml:space="preserve">едению </w:t>
      </w:r>
      <w:r>
        <w:rPr>
          <w:rFonts w:ascii="Times New Roman" w:hAnsi="Times New Roman"/>
          <w:sz w:val="24"/>
          <w:szCs w:val="24"/>
        </w:rPr>
        <w:t>испытаний</w:t>
      </w:r>
      <w:r w:rsidR="006175A5">
        <w:rPr>
          <w:rFonts w:ascii="Times New Roman" w:hAnsi="Times New Roman"/>
          <w:sz w:val="24"/>
          <w:szCs w:val="24"/>
        </w:rPr>
        <w:t xml:space="preserve"> и измерений</w:t>
      </w:r>
      <w:r w:rsidR="002858BC" w:rsidRPr="000E6A67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и </w:t>
      </w:r>
      <w:r w:rsidR="002858BC" w:rsidRPr="000E6A67">
        <w:rPr>
          <w:rFonts w:ascii="Times New Roman" w:hAnsi="Times New Roman"/>
          <w:sz w:val="24"/>
          <w:szCs w:val="24"/>
        </w:rPr>
        <w:t xml:space="preserve">имеющих </w:t>
      </w:r>
      <w:r>
        <w:rPr>
          <w:rFonts w:ascii="Times New Roman" w:hAnsi="Times New Roman"/>
          <w:sz w:val="24"/>
          <w:szCs w:val="24"/>
        </w:rPr>
        <w:t xml:space="preserve">соответствующую </w:t>
      </w:r>
      <w:r w:rsidR="002858BC" w:rsidRPr="000E6A67">
        <w:rPr>
          <w:rFonts w:ascii="Times New Roman" w:hAnsi="Times New Roman"/>
          <w:sz w:val="24"/>
          <w:szCs w:val="24"/>
        </w:rPr>
        <w:t>аттестацию</w:t>
      </w:r>
      <w:r>
        <w:rPr>
          <w:rFonts w:ascii="Times New Roman" w:hAnsi="Times New Roman"/>
          <w:sz w:val="24"/>
          <w:szCs w:val="24"/>
        </w:rPr>
        <w:t>.</w:t>
      </w:r>
      <w:r w:rsidR="00B13DCC">
        <w:rPr>
          <w:rFonts w:ascii="Times New Roman" w:hAnsi="Times New Roman"/>
          <w:sz w:val="24"/>
          <w:szCs w:val="24"/>
        </w:rPr>
        <w:t xml:space="preserve"> </w:t>
      </w:r>
      <w:r w:rsidR="002858BC" w:rsidRPr="000E6A67">
        <w:rPr>
          <w:rFonts w:ascii="Times New Roman" w:hAnsi="Times New Roman"/>
          <w:sz w:val="24"/>
          <w:szCs w:val="24"/>
        </w:rPr>
        <w:t xml:space="preserve">Участник в составе заявки должен представить квалификационные удостоверения специалистов по </w:t>
      </w:r>
      <w:r>
        <w:rPr>
          <w:rFonts w:ascii="Times New Roman" w:hAnsi="Times New Roman"/>
          <w:sz w:val="24"/>
          <w:szCs w:val="24"/>
        </w:rPr>
        <w:t>проведению высоковольтных испытаний</w:t>
      </w:r>
      <w:r w:rsidR="002858BC" w:rsidRPr="000E6A67">
        <w:rPr>
          <w:rFonts w:ascii="Times New Roman" w:hAnsi="Times New Roman"/>
          <w:sz w:val="24"/>
          <w:szCs w:val="24"/>
        </w:rPr>
        <w:t>;</w:t>
      </w:r>
    </w:p>
    <w:p w:rsidR="008209B0" w:rsidRDefault="008209B0" w:rsidP="00FC7226">
      <w:pPr>
        <w:suppressAutoHyphens/>
        <w:spacing w:line="30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5.1.3. </w:t>
      </w:r>
      <w:r w:rsidRPr="008209B0">
        <w:rPr>
          <w:rFonts w:ascii="Times New Roman" w:hAnsi="Times New Roman"/>
          <w:sz w:val="24"/>
          <w:szCs w:val="24"/>
        </w:rPr>
        <w:t>Иметь свидетельство саморегулируемой организации (СРО) о допуске к работам</w:t>
      </w:r>
      <w:r w:rsidR="00FC7226">
        <w:rPr>
          <w:rFonts w:ascii="Times New Roman" w:hAnsi="Times New Roman"/>
          <w:sz w:val="24"/>
          <w:szCs w:val="24"/>
        </w:rPr>
        <w:t xml:space="preserve"> на</w:t>
      </w:r>
      <w:r w:rsidR="00FC7226" w:rsidRPr="00FC7226">
        <w:t xml:space="preserve"> </w:t>
      </w:r>
      <w:r w:rsidR="00FC7226">
        <w:rPr>
          <w:rFonts w:ascii="Times New Roman" w:hAnsi="Times New Roman"/>
          <w:sz w:val="24"/>
          <w:szCs w:val="24"/>
        </w:rPr>
        <w:t xml:space="preserve">особо опасных </w:t>
      </w:r>
      <w:r w:rsidR="00FC7226" w:rsidRPr="00FC7226">
        <w:rPr>
          <w:rFonts w:ascii="Times New Roman" w:hAnsi="Times New Roman"/>
          <w:sz w:val="24"/>
          <w:szCs w:val="24"/>
        </w:rPr>
        <w:t>и технически сложны</w:t>
      </w:r>
      <w:r w:rsidR="00FC7226">
        <w:rPr>
          <w:rFonts w:ascii="Times New Roman" w:hAnsi="Times New Roman"/>
          <w:sz w:val="24"/>
          <w:szCs w:val="24"/>
        </w:rPr>
        <w:t>х объектах</w:t>
      </w:r>
      <w:r w:rsidRPr="008209B0">
        <w:rPr>
          <w:rFonts w:ascii="Times New Roman" w:hAnsi="Times New Roman"/>
          <w:sz w:val="24"/>
          <w:szCs w:val="24"/>
        </w:rPr>
        <w:t xml:space="preserve"> (</w:t>
      </w:r>
      <w:r w:rsidRPr="00D918A7">
        <w:rPr>
          <w:rFonts w:ascii="Times New Roman" w:hAnsi="Times New Roman"/>
          <w:sz w:val="24"/>
          <w:szCs w:val="24"/>
        </w:rPr>
        <w:t>п.</w:t>
      </w:r>
      <w:r w:rsidR="00D918A7" w:rsidRPr="00D918A7">
        <w:rPr>
          <w:rFonts w:ascii="Times New Roman" w:hAnsi="Times New Roman"/>
          <w:sz w:val="24"/>
          <w:szCs w:val="24"/>
        </w:rPr>
        <w:t xml:space="preserve"> </w:t>
      </w:r>
      <w:r w:rsidR="00BA2943" w:rsidRPr="00D918A7">
        <w:rPr>
          <w:rFonts w:ascii="Times New Roman" w:hAnsi="Times New Roman"/>
          <w:sz w:val="24"/>
          <w:szCs w:val="24"/>
        </w:rPr>
        <w:t>24.5</w:t>
      </w:r>
      <w:r w:rsidRPr="00D918A7">
        <w:rPr>
          <w:rFonts w:ascii="Times New Roman" w:hAnsi="Times New Roman"/>
          <w:sz w:val="24"/>
          <w:szCs w:val="24"/>
        </w:rPr>
        <w:t xml:space="preserve"> «</w:t>
      </w:r>
      <w:r w:rsidR="00BA2943" w:rsidRPr="00D918A7">
        <w:rPr>
          <w:rFonts w:ascii="Times New Roman" w:hAnsi="Times New Roman"/>
          <w:sz w:val="24"/>
          <w:szCs w:val="24"/>
        </w:rPr>
        <w:t>Пусконаладочные работы коммутационных аппаратов</w:t>
      </w:r>
      <w:r w:rsidRPr="00D918A7">
        <w:rPr>
          <w:rFonts w:ascii="Times New Roman" w:hAnsi="Times New Roman"/>
          <w:sz w:val="24"/>
          <w:szCs w:val="24"/>
        </w:rPr>
        <w:t>»</w:t>
      </w:r>
      <w:r w:rsidR="008765FE" w:rsidRPr="00D918A7">
        <w:rPr>
          <w:rFonts w:ascii="Times New Roman" w:hAnsi="Times New Roman"/>
          <w:sz w:val="24"/>
          <w:szCs w:val="24"/>
        </w:rPr>
        <w:t>,</w:t>
      </w:r>
      <w:r w:rsidRPr="00D918A7">
        <w:rPr>
          <w:rFonts w:ascii="Times New Roman" w:hAnsi="Times New Roman"/>
          <w:sz w:val="24"/>
          <w:szCs w:val="24"/>
        </w:rPr>
        <w:t xml:space="preserve"> </w:t>
      </w:r>
      <w:r w:rsidR="008765FE" w:rsidRPr="00D918A7">
        <w:rPr>
          <w:rFonts w:ascii="Times New Roman" w:hAnsi="Times New Roman"/>
          <w:sz w:val="24"/>
          <w:szCs w:val="24"/>
        </w:rPr>
        <w:t xml:space="preserve">п. </w:t>
      </w:r>
      <w:r w:rsidR="00BA2943" w:rsidRPr="00D918A7">
        <w:rPr>
          <w:rFonts w:ascii="Times New Roman" w:hAnsi="Times New Roman"/>
          <w:sz w:val="24"/>
          <w:szCs w:val="24"/>
        </w:rPr>
        <w:t>24.7</w:t>
      </w:r>
      <w:r w:rsidR="008765FE" w:rsidRPr="00D918A7">
        <w:rPr>
          <w:rFonts w:ascii="Times New Roman" w:hAnsi="Times New Roman"/>
          <w:sz w:val="24"/>
          <w:szCs w:val="24"/>
        </w:rPr>
        <w:t xml:space="preserve"> «</w:t>
      </w:r>
      <w:r w:rsidR="00BA2943" w:rsidRPr="00D918A7">
        <w:rPr>
          <w:rFonts w:ascii="Times New Roman" w:hAnsi="Times New Roman"/>
          <w:sz w:val="24"/>
          <w:szCs w:val="24"/>
        </w:rPr>
        <w:t>Пусконаладочные работы автоматики в электроснабжении</w:t>
      </w:r>
      <w:r w:rsidR="008765FE" w:rsidRPr="00D918A7">
        <w:rPr>
          <w:rFonts w:ascii="Times New Roman" w:hAnsi="Times New Roman"/>
          <w:sz w:val="24"/>
          <w:szCs w:val="24"/>
        </w:rPr>
        <w:t>»</w:t>
      </w:r>
      <w:r w:rsidR="00D918A7" w:rsidRPr="00D918A7">
        <w:rPr>
          <w:rFonts w:ascii="Times New Roman" w:hAnsi="Times New Roman"/>
          <w:sz w:val="24"/>
          <w:szCs w:val="24"/>
        </w:rPr>
        <w:t>,</w:t>
      </w:r>
      <w:r w:rsidR="00D918A7">
        <w:rPr>
          <w:rFonts w:ascii="Times New Roman" w:hAnsi="Times New Roman"/>
          <w:sz w:val="24"/>
          <w:szCs w:val="24"/>
        </w:rPr>
        <w:t xml:space="preserve"> п.</w:t>
      </w:r>
      <w:r w:rsidR="00D918A7" w:rsidRPr="00D918A7">
        <w:t xml:space="preserve"> </w:t>
      </w:r>
      <w:r w:rsidR="00D918A7" w:rsidRPr="00D918A7">
        <w:rPr>
          <w:rFonts w:ascii="Times New Roman" w:hAnsi="Times New Roman"/>
          <w:sz w:val="24"/>
          <w:szCs w:val="24"/>
        </w:rPr>
        <w:t xml:space="preserve">33.11 </w:t>
      </w:r>
      <w:r w:rsidR="00D918A7">
        <w:rPr>
          <w:rFonts w:ascii="Times New Roman" w:hAnsi="Times New Roman"/>
          <w:sz w:val="24"/>
          <w:szCs w:val="24"/>
        </w:rPr>
        <w:t>«</w:t>
      </w:r>
      <w:r w:rsidR="00D918A7" w:rsidRPr="00D918A7">
        <w:rPr>
          <w:rFonts w:ascii="Times New Roman" w:hAnsi="Times New Roman"/>
          <w:sz w:val="24"/>
          <w:szCs w:val="24"/>
        </w:rPr>
        <w:t>Объекты гидроэнергетики</w:t>
      </w:r>
      <w:r w:rsidR="00D918A7">
        <w:rPr>
          <w:rFonts w:ascii="Times New Roman" w:hAnsi="Times New Roman"/>
          <w:sz w:val="24"/>
          <w:szCs w:val="24"/>
        </w:rPr>
        <w:t>»</w:t>
      </w:r>
      <w:r w:rsidR="00D918A7" w:rsidRPr="00D918A7">
        <w:t xml:space="preserve"> </w:t>
      </w:r>
      <w:r w:rsidR="00D918A7" w:rsidRPr="00D918A7">
        <w:rPr>
          <w:rFonts w:ascii="Times New Roman" w:hAnsi="Times New Roman"/>
          <w:sz w:val="24"/>
          <w:szCs w:val="24"/>
        </w:rPr>
        <w:t>раздела III</w:t>
      </w:r>
      <w:r w:rsidR="00BA2943">
        <w:rPr>
          <w:rFonts w:ascii="Times New Roman" w:hAnsi="Times New Roman"/>
          <w:sz w:val="24"/>
          <w:szCs w:val="24"/>
        </w:rPr>
        <w:t>)</w:t>
      </w:r>
      <w:r w:rsidR="008765FE" w:rsidRPr="008209B0">
        <w:rPr>
          <w:rFonts w:ascii="Times New Roman" w:hAnsi="Times New Roman"/>
          <w:sz w:val="24"/>
          <w:szCs w:val="24"/>
        </w:rPr>
        <w:t xml:space="preserve"> </w:t>
      </w:r>
      <w:r w:rsidRPr="008209B0">
        <w:rPr>
          <w:rFonts w:ascii="Times New Roman" w:hAnsi="Times New Roman"/>
          <w:sz w:val="24"/>
          <w:szCs w:val="24"/>
        </w:rPr>
        <w:t>к Приказу Министерства Регионального развития РФ от 30.12.2009г. №624), которые оказывают влияние на безопасность оборудования, зданий, сооружений; объект</w:t>
      </w:r>
      <w:r>
        <w:rPr>
          <w:rFonts w:ascii="Times New Roman" w:hAnsi="Times New Roman"/>
          <w:sz w:val="24"/>
          <w:szCs w:val="24"/>
        </w:rPr>
        <w:t>ы ГЭС-9, ГЭС-12 относя</w:t>
      </w:r>
      <w:r w:rsidRPr="008209B0">
        <w:rPr>
          <w:rFonts w:ascii="Times New Roman" w:hAnsi="Times New Roman"/>
          <w:sz w:val="24"/>
          <w:szCs w:val="24"/>
        </w:rPr>
        <w:t xml:space="preserve">тся к особо опасным и технически сложным, </w:t>
      </w:r>
      <w:r w:rsidRPr="008209B0">
        <w:rPr>
          <w:rFonts w:ascii="Times New Roman" w:hAnsi="Times New Roman"/>
          <w:sz w:val="24"/>
          <w:szCs w:val="24"/>
        </w:rPr>
        <w:lastRenderedPageBreak/>
        <w:t>уникальным объектам.</w:t>
      </w:r>
    </w:p>
    <w:p w:rsidR="002858BC" w:rsidRDefault="008209B0" w:rsidP="00B13DCC">
      <w:pPr>
        <w:suppressAutoHyphens/>
        <w:spacing w:line="30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5.1.4. </w:t>
      </w:r>
      <w:r w:rsidR="002858BC" w:rsidRPr="006C2F4E">
        <w:rPr>
          <w:rFonts w:ascii="Times New Roman" w:hAnsi="Times New Roman"/>
          <w:sz w:val="24"/>
          <w:szCs w:val="24"/>
        </w:rPr>
        <w:t xml:space="preserve">Наличие протоколов и удостоверений, подтверждающих проверку знаний по охране труда </w:t>
      </w:r>
      <w:r w:rsidR="000E6A67">
        <w:rPr>
          <w:rFonts w:ascii="Times New Roman" w:hAnsi="Times New Roman"/>
          <w:sz w:val="24"/>
          <w:szCs w:val="24"/>
        </w:rPr>
        <w:t>при работе в электроустановках.</w:t>
      </w:r>
    </w:p>
    <w:p w:rsidR="002858BC" w:rsidRDefault="008209B0" w:rsidP="00B13DCC">
      <w:pPr>
        <w:suppressAutoHyphens/>
        <w:spacing w:line="30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5.1.5. </w:t>
      </w:r>
      <w:r w:rsidR="002858BC" w:rsidRPr="008209B0">
        <w:rPr>
          <w:rFonts w:ascii="Times New Roman" w:hAnsi="Times New Roman"/>
          <w:sz w:val="24"/>
          <w:szCs w:val="24"/>
        </w:rPr>
        <w:t>Обеспечение соответствия сметной документации требованиям ценовой политики ОАО «ТГК-1»;</w:t>
      </w:r>
    </w:p>
    <w:p w:rsidR="008209B0" w:rsidRDefault="002858BC" w:rsidP="00B13DCC">
      <w:pPr>
        <w:pStyle w:val="a3"/>
        <w:numPr>
          <w:ilvl w:val="2"/>
          <w:numId w:val="28"/>
        </w:numPr>
        <w:suppressAutoHyphens/>
        <w:spacing w:line="300" w:lineRule="exac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09B0">
        <w:rPr>
          <w:rFonts w:ascii="Times New Roman" w:hAnsi="Times New Roman"/>
          <w:sz w:val="24"/>
          <w:szCs w:val="24"/>
        </w:rPr>
        <w:t>Участник должен быть готов заключить Договор по форме, принятой у Заказчика;</w:t>
      </w:r>
    </w:p>
    <w:p w:rsidR="002858BC" w:rsidRDefault="002858BC" w:rsidP="00D918A7">
      <w:pPr>
        <w:pStyle w:val="a3"/>
        <w:numPr>
          <w:ilvl w:val="2"/>
          <w:numId w:val="28"/>
        </w:numPr>
        <w:suppressAutoHyphens/>
        <w:spacing w:line="300" w:lineRule="exac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09B0">
        <w:rPr>
          <w:rFonts w:ascii="Times New Roman" w:hAnsi="Times New Roman"/>
          <w:sz w:val="24"/>
          <w:szCs w:val="24"/>
        </w:rPr>
        <w:t>Персонал Исполнителя должен быть ознакомлен с Экологической политикой ОАО «ТГК-1», Исполнитель должен принимать необходимые меры по соблюдению обязательств этой политики в рамках деятельности, определенной договором;</w:t>
      </w:r>
    </w:p>
    <w:p w:rsidR="002858BC" w:rsidRDefault="002858BC" w:rsidP="00D918A7">
      <w:pPr>
        <w:pStyle w:val="a3"/>
        <w:numPr>
          <w:ilvl w:val="2"/>
          <w:numId w:val="28"/>
        </w:numPr>
        <w:suppressAutoHyphens/>
        <w:spacing w:line="300" w:lineRule="exac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09B0">
        <w:rPr>
          <w:rFonts w:ascii="Times New Roman" w:hAnsi="Times New Roman"/>
          <w:sz w:val="24"/>
          <w:szCs w:val="24"/>
        </w:rPr>
        <w:t>Исполнитель несет ответственность за соблюдение требований природоохранного законодательства Российской Федерации;</w:t>
      </w:r>
    </w:p>
    <w:p w:rsidR="002858BC" w:rsidRDefault="002858BC" w:rsidP="00D918A7">
      <w:pPr>
        <w:pStyle w:val="a3"/>
        <w:numPr>
          <w:ilvl w:val="2"/>
          <w:numId w:val="28"/>
        </w:numPr>
        <w:suppressAutoHyphens/>
        <w:spacing w:line="300" w:lineRule="exact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8209B0">
        <w:rPr>
          <w:rFonts w:ascii="Times New Roman" w:hAnsi="Times New Roman"/>
          <w:sz w:val="24"/>
          <w:szCs w:val="24"/>
        </w:rPr>
        <w:t xml:space="preserve">Исполнитель должен отвечать за сроки выполнения и качество </w:t>
      </w:r>
      <w:r w:rsidR="002B72E7">
        <w:rPr>
          <w:rFonts w:ascii="Times New Roman" w:hAnsi="Times New Roman"/>
          <w:sz w:val="24"/>
          <w:szCs w:val="24"/>
        </w:rPr>
        <w:t>услуг</w:t>
      </w:r>
      <w:r w:rsidRPr="008209B0">
        <w:rPr>
          <w:rFonts w:ascii="Times New Roman" w:hAnsi="Times New Roman"/>
          <w:sz w:val="24"/>
          <w:szCs w:val="24"/>
        </w:rPr>
        <w:t>, техно</w:t>
      </w:r>
      <w:r w:rsidR="008209B0" w:rsidRPr="008209B0">
        <w:rPr>
          <w:rFonts w:ascii="Times New Roman" w:hAnsi="Times New Roman"/>
          <w:sz w:val="24"/>
          <w:szCs w:val="24"/>
        </w:rPr>
        <w:t>логическую и трудовую дисциплину</w:t>
      </w:r>
      <w:r w:rsidRPr="008209B0">
        <w:rPr>
          <w:rFonts w:ascii="Times New Roman" w:hAnsi="Times New Roman"/>
          <w:sz w:val="24"/>
          <w:szCs w:val="24"/>
        </w:rPr>
        <w:t>, а также за соблюдение правил техники безопасности и пожарной безопасности своим персоналом.</w:t>
      </w:r>
    </w:p>
    <w:p w:rsidR="008209B0" w:rsidRPr="008209B0" w:rsidRDefault="008209B0" w:rsidP="00B13DCC">
      <w:pPr>
        <w:pStyle w:val="a3"/>
        <w:suppressAutoHyphens/>
        <w:spacing w:line="300" w:lineRule="exact"/>
        <w:ind w:left="0"/>
        <w:jc w:val="both"/>
        <w:rPr>
          <w:rFonts w:ascii="Times New Roman" w:hAnsi="Times New Roman"/>
          <w:sz w:val="24"/>
          <w:szCs w:val="24"/>
        </w:rPr>
      </w:pPr>
    </w:p>
    <w:p w:rsidR="00E6763C" w:rsidRDefault="00DC0FFA" w:rsidP="00E6763C">
      <w:pPr>
        <w:pStyle w:val="a3"/>
        <w:numPr>
          <w:ilvl w:val="1"/>
          <w:numId w:val="28"/>
        </w:numPr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 w:firstLine="0"/>
        <w:jc w:val="both"/>
        <w:rPr>
          <w:rFonts w:ascii="Times New Roman" w:hAnsi="Times New Roman"/>
          <w:b/>
          <w:sz w:val="24"/>
          <w:szCs w:val="24"/>
        </w:rPr>
      </w:pPr>
      <w:r w:rsidRPr="008209B0">
        <w:rPr>
          <w:rFonts w:ascii="Times New Roman" w:hAnsi="Times New Roman"/>
          <w:b/>
          <w:sz w:val="24"/>
          <w:szCs w:val="24"/>
        </w:rPr>
        <w:t>Специальные требования:</w:t>
      </w:r>
    </w:p>
    <w:p w:rsidR="00E6763C" w:rsidRPr="00E6763C" w:rsidRDefault="008209B0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b/>
          <w:sz w:val="24"/>
          <w:szCs w:val="24"/>
        </w:rPr>
      </w:pPr>
      <w:r w:rsidRPr="00E6763C">
        <w:rPr>
          <w:rFonts w:ascii="Times New Roman" w:hAnsi="Times New Roman"/>
          <w:b/>
          <w:sz w:val="24"/>
          <w:szCs w:val="24"/>
        </w:rPr>
        <w:t xml:space="preserve">5.2.1. </w:t>
      </w:r>
      <w:r w:rsidRPr="00E6763C">
        <w:rPr>
          <w:rFonts w:ascii="Times New Roman" w:hAnsi="Times New Roman"/>
          <w:sz w:val="24"/>
          <w:szCs w:val="24"/>
        </w:rPr>
        <w:t xml:space="preserve">Располагать </w:t>
      </w:r>
      <w:r w:rsidRPr="00E6763C">
        <w:rPr>
          <w:rFonts w:ascii="Times New Roman" w:hAnsi="Times New Roman"/>
          <w:iCs/>
          <w:sz w:val="24"/>
          <w:szCs w:val="24"/>
        </w:rPr>
        <w:t xml:space="preserve">специалистами, имеющими соответствующее образование, необходимую квалификацию, практический опыт и аттестацию по проведению </w:t>
      </w:r>
      <w:r w:rsidRPr="00E6763C">
        <w:rPr>
          <w:rFonts w:ascii="Times New Roman" w:hAnsi="Times New Roman"/>
          <w:sz w:val="24"/>
          <w:szCs w:val="24"/>
        </w:rPr>
        <w:t xml:space="preserve">высоковольтных </w:t>
      </w:r>
      <w:r w:rsidRPr="00E6763C">
        <w:rPr>
          <w:rFonts w:ascii="Times New Roman" w:hAnsi="Times New Roman"/>
          <w:iCs/>
          <w:sz w:val="24"/>
          <w:szCs w:val="24"/>
        </w:rPr>
        <w:t>испытаний оборудования</w:t>
      </w:r>
      <w:r w:rsidRPr="00E6763C">
        <w:rPr>
          <w:rFonts w:ascii="Times New Roman" w:hAnsi="Times New Roman"/>
          <w:sz w:val="24"/>
          <w:szCs w:val="24"/>
        </w:rPr>
        <w:t xml:space="preserve"> (дипломированные производители работ с опытом работы не менее 3-х </w:t>
      </w:r>
      <w:r w:rsidR="00E6763C" w:rsidRPr="00E6763C">
        <w:rPr>
          <w:rFonts w:ascii="Times New Roman" w:hAnsi="Times New Roman"/>
          <w:sz w:val="24"/>
          <w:szCs w:val="24"/>
        </w:rPr>
        <w:t>последних лет по указанному профилю</w:t>
      </w:r>
      <w:r w:rsidR="00E6763C" w:rsidRPr="00E6763C">
        <w:rPr>
          <w:rFonts w:ascii="Times New Roman" w:hAnsi="Times New Roman"/>
          <w:iCs/>
          <w:sz w:val="24"/>
          <w:szCs w:val="24"/>
        </w:rPr>
        <w:t xml:space="preserve"> на энергетических предприятиях и имеющих право:</w:t>
      </w:r>
    </w:p>
    <w:p w:rsidR="00E6763C" w:rsidRPr="00150624" w:rsidRDefault="00E6763C" w:rsidP="00E6763C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uppressAutoHyphens/>
        <w:spacing w:line="300" w:lineRule="exact"/>
        <w:ind w:left="0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руководителем работ;</w:t>
      </w:r>
    </w:p>
    <w:p w:rsidR="00E6763C" w:rsidRPr="00150624" w:rsidRDefault="00E6763C" w:rsidP="00E6763C">
      <w:pPr>
        <w:pStyle w:val="a3"/>
        <w:numPr>
          <w:ilvl w:val="0"/>
          <w:numId w:val="11"/>
        </w:numPr>
        <w:tabs>
          <w:tab w:val="left" w:pos="0"/>
          <w:tab w:val="left" w:pos="567"/>
        </w:tabs>
        <w:suppressAutoHyphens/>
        <w:spacing w:line="300" w:lineRule="exact"/>
        <w:ind w:left="0" w:right="-113" w:firstLine="0"/>
        <w:jc w:val="both"/>
        <w:rPr>
          <w:rFonts w:ascii="Times New Roman" w:hAnsi="Times New Roman"/>
          <w:iCs/>
          <w:sz w:val="24"/>
          <w:szCs w:val="24"/>
        </w:rPr>
      </w:pPr>
      <w:r w:rsidRPr="00150624">
        <w:rPr>
          <w:rFonts w:ascii="Times New Roman" w:hAnsi="Times New Roman"/>
          <w:iCs/>
          <w:sz w:val="24"/>
          <w:szCs w:val="24"/>
        </w:rPr>
        <w:t>быть производителем работ.</w:t>
      </w:r>
    </w:p>
    <w:p w:rsidR="008209B0" w:rsidRPr="00E6763C" w:rsidRDefault="008209B0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 w:rsidRPr="00E6763C">
        <w:rPr>
          <w:rFonts w:ascii="Times New Roman" w:hAnsi="Times New Roman"/>
          <w:b/>
          <w:sz w:val="24"/>
          <w:szCs w:val="24"/>
        </w:rPr>
        <w:t>5.</w:t>
      </w:r>
      <w:r w:rsidRPr="00E6763C">
        <w:rPr>
          <w:rFonts w:ascii="Times New Roman" w:hAnsi="Times New Roman"/>
          <w:sz w:val="24"/>
          <w:szCs w:val="24"/>
        </w:rPr>
        <w:t>2.2. Персонал должен быть обучен и аттестован по охране труда, пожарной безопасности и промышленной безопасности энергообъектов;</w:t>
      </w:r>
    </w:p>
    <w:p w:rsidR="00E6763C" w:rsidRPr="0040143A" w:rsidRDefault="00E6763C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 w:rsidRPr="0040143A">
        <w:rPr>
          <w:rFonts w:ascii="Times New Roman" w:hAnsi="Times New Roman"/>
          <w:b/>
          <w:sz w:val="24"/>
          <w:szCs w:val="24"/>
        </w:rPr>
        <w:t>5.</w:t>
      </w:r>
      <w:r w:rsidRPr="0040143A">
        <w:rPr>
          <w:rFonts w:ascii="Times New Roman" w:hAnsi="Times New Roman"/>
          <w:sz w:val="24"/>
          <w:szCs w:val="24"/>
        </w:rPr>
        <w:t xml:space="preserve">2.3. </w:t>
      </w:r>
      <w:r w:rsidR="0040143A" w:rsidRPr="0040143A">
        <w:rPr>
          <w:rFonts w:ascii="Times New Roman" w:hAnsi="Times New Roman"/>
          <w:sz w:val="24"/>
          <w:szCs w:val="24"/>
        </w:rPr>
        <w:t>Произв</w:t>
      </w:r>
      <w:r w:rsidR="008209B0" w:rsidRPr="0040143A">
        <w:rPr>
          <w:rFonts w:ascii="Times New Roman" w:hAnsi="Times New Roman"/>
          <w:sz w:val="24"/>
          <w:szCs w:val="24"/>
        </w:rPr>
        <w:t xml:space="preserve">одители работ должны иметь </w:t>
      </w:r>
      <w:r w:rsidR="0040143A" w:rsidRPr="0040143A">
        <w:rPr>
          <w:rFonts w:ascii="Times New Roman" w:hAnsi="Times New Roman"/>
          <w:sz w:val="24"/>
          <w:szCs w:val="24"/>
        </w:rPr>
        <w:t xml:space="preserve">группу по электробезопасности не ниже </w:t>
      </w:r>
      <w:r w:rsidR="0040143A" w:rsidRPr="0040143A">
        <w:rPr>
          <w:rFonts w:ascii="Times New Roman" w:hAnsi="Times New Roman"/>
          <w:sz w:val="24"/>
          <w:szCs w:val="24"/>
          <w:lang w:val="en-US"/>
        </w:rPr>
        <w:t>IV</w:t>
      </w:r>
      <w:r w:rsidR="008209B0" w:rsidRPr="0040143A">
        <w:rPr>
          <w:rFonts w:ascii="Times New Roman" w:hAnsi="Times New Roman"/>
          <w:sz w:val="24"/>
          <w:szCs w:val="24"/>
        </w:rPr>
        <w:t xml:space="preserve"> и быть аттестов</w:t>
      </w:r>
      <w:r w:rsidR="0040143A">
        <w:rPr>
          <w:rFonts w:ascii="Times New Roman" w:hAnsi="Times New Roman"/>
          <w:sz w:val="24"/>
          <w:szCs w:val="24"/>
        </w:rPr>
        <w:t xml:space="preserve">аны как лица, имеющие допуск к </w:t>
      </w:r>
      <w:r w:rsidR="008209B0" w:rsidRPr="0040143A">
        <w:rPr>
          <w:rFonts w:ascii="Times New Roman" w:hAnsi="Times New Roman"/>
          <w:sz w:val="24"/>
          <w:szCs w:val="24"/>
        </w:rPr>
        <w:t>работам по производству испытаний</w:t>
      </w:r>
      <w:r w:rsidR="0040143A" w:rsidRPr="0040143A">
        <w:rPr>
          <w:rFonts w:ascii="Times New Roman" w:hAnsi="Times New Roman"/>
          <w:sz w:val="24"/>
          <w:szCs w:val="24"/>
        </w:rPr>
        <w:t xml:space="preserve"> и измерений</w:t>
      </w:r>
      <w:r w:rsidR="008209B0" w:rsidRPr="0040143A">
        <w:rPr>
          <w:rFonts w:ascii="Times New Roman" w:hAnsi="Times New Roman"/>
          <w:sz w:val="24"/>
          <w:szCs w:val="24"/>
        </w:rPr>
        <w:t>.</w:t>
      </w:r>
    </w:p>
    <w:p w:rsidR="008209B0" w:rsidRPr="00E6763C" w:rsidRDefault="00E6763C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5.</w:t>
      </w:r>
      <w:r>
        <w:rPr>
          <w:rFonts w:ascii="Times New Roman" w:hAnsi="Times New Roman"/>
          <w:sz w:val="24"/>
          <w:szCs w:val="24"/>
        </w:rPr>
        <w:t xml:space="preserve">2.4. </w:t>
      </w:r>
      <w:r w:rsidR="008209B0" w:rsidRPr="00E6763C">
        <w:rPr>
          <w:rFonts w:ascii="Times New Roman" w:hAnsi="Times New Roman"/>
          <w:sz w:val="24"/>
          <w:szCs w:val="24"/>
        </w:rPr>
        <w:t>Персонал должен быть обеспечен необходимой технической докум</w:t>
      </w:r>
      <w:r>
        <w:rPr>
          <w:rFonts w:ascii="Times New Roman" w:hAnsi="Times New Roman"/>
          <w:sz w:val="24"/>
          <w:szCs w:val="24"/>
        </w:rPr>
        <w:t>ентацией, оснасткой и приборами,</w:t>
      </w:r>
      <w:r w:rsidRPr="00E6763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и</w:t>
      </w:r>
      <w:r w:rsidRPr="00E6763C">
        <w:rPr>
          <w:rFonts w:ascii="Times New Roman" w:hAnsi="Times New Roman"/>
          <w:sz w:val="24"/>
          <w:szCs w:val="24"/>
        </w:rPr>
        <w:t xml:space="preserve">меть все необходимые для </w:t>
      </w:r>
      <w:r w:rsidR="002B72E7" w:rsidRPr="002B72E7">
        <w:rPr>
          <w:rFonts w:ascii="Times New Roman" w:hAnsi="Times New Roman"/>
          <w:sz w:val="24"/>
          <w:szCs w:val="24"/>
        </w:rPr>
        <w:t xml:space="preserve">оказания услуг </w:t>
      </w:r>
      <w:r w:rsidRPr="006645F2">
        <w:rPr>
          <w:rFonts w:ascii="Times New Roman" w:hAnsi="Times New Roman"/>
          <w:sz w:val="24"/>
          <w:szCs w:val="24"/>
        </w:rPr>
        <w:t>инструмент</w:t>
      </w:r>
      <w:r>
        <w:rPr>
          <w:rFonts w:ascii="Times New Roman" w:hAnsi="Times New Roman"/>
          <w:sz w:val="24"/>
          <w:szCs w:val="24"/>
        </w:rPr>
        <w:t>ы</w:t>
      </w:r>
      <w:r w:rsidRPr="006645F2">
        <w:rPr>
          <w:rFonts w:ascii="Times New Roman" w:hAnsi="Times New Roman"/>
          <w:sz w:val="24"/>
          <w:szCs w:val="24"/>
        </w:rPr>
        <w:t xml:space="preserve"> и специальны</w:t>
      </w:r>
      <w:r>
        <w:rPr>
          <w:rFonts w:ascii="Times New Roman" w:hAnsi="Times New Roman"/>
          <w:sz w:val="24"/>
          <w:szCs w:val="24"/>
        </w:rPr>
        <w:t>е</w:t>
      </w:r>
      <w:r w:rsidRPr="006645F2">
        <w:rPr>
          <w:rFonts w:ascii="Times New Roman" w:hAnsi="Times New Roman"/>
          <w:sz w:val="24"/>
          <w:szCs w:val="24"/>
        </w:rPr>
        <w:t xml:space="preserve"> приспособления</w:t>
      </w:r>
      <w:r>
        <w:rPr>
          <w:rFonts w:ascii="Times New Roman" w:hAnsi="Times New Roman"/>
          <w:sz w:val="24"/>
          <w:szCs w:val="24"/>
        </w:rPr>
        <w:t>.</w:t>
      </w:r>
    </w:p>
    <w:p w:rsidR="008209B0" w:rsidRDefault="00E6763C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 w:rsidRPr="00E6763C">
        <w:rPr>
          <w:rFonts w:ascii="Times New Roman" w:hAnsi="Times New Roman"/>
          <w:b/>
          <w:sz w:val="24"/>
          <w:szCs w:val="24"/>
        </w:rPr>
        <w:t>5.</w:t>
      </w:r>
      <w:r w:rsidRPr="00E6763C">
        <w:rPr>
          <w:rFonts w:ascii="Times New Roman" w:hAnsi="Times New Roman"/>
          <w:sz w:val="24"/>
          <w:szCs w:val="24"/>
        </w:rPr>
        <w:t>2.5.</w:t>
      </w:r>
      <w:r w:rsidR="008209B0" w:rsidRPr="00E6763C">
        <w:rPr>
          <w:rFonts w:ascii="Times New Roman" w:hAnsi="Times New Roman"/>
          <w:sz w:val="24"/>
          <w:szCs w:val="24"/>
        </w:rPr>
        <w:t xml:space="preserve"> </w:t>
      </w:r>
      <w:r w:rsidR="00D918A7">
        <w:rPr>
          <w:rFonts w:ascii="Times New Roman" w:hAnsi="Times New Roman"/>
          <w:sz w:val="24"/>
          <w:szCs w:val="24"/>
        </w:rPr>
        <w:t>Исполнитель</w:t>
      </w:r>
      <w:r w:rsidR="008209B0" w:rsidRPr="00E6763C">
        <w:rPr>
          <w:rFonts w:ascii="Times New Roman" w:hAnsi="Times New Roman"/>
          <w:sz w:val="24"/>
          <w:szCs w:val="24"/>
        </w:rPr>
        <w:t xml:space="preserve"> должен обеспечить </w:t>
      </w:r>
      <w:r w:rsidR="00165D7C">
        <w:rPr>
          <w:rFonts w:ascii="Times New Roman" w:hAnsi="Times New Roman"/>
          <w:sz w:val="24"/>
          <w:szCs w:val="24"/>
        </w:rPr>
        <w:t>оказание услуг</w:t>
      </w:r>
      <w:r w:rsidR="008209B0" w:rsidRPr="00E6763C">
        <w:rPr>
          <w:rFonts w:ascii="Times New Roman" w:hAnsi="Times New Roman"/>
          <w:sz w:val="24"/>
          <w:szCs w:val="24"/>
        </w:rPr>
        <w:t xml:space="preserve"> в соотве</w:t>
      </w:r>
      <w:r w:rsidR="00165D7C">
        <w:rPr>
          <w:rFonts w:ascii="Times New Roman" w:hAnsi="Times New Roman"/>
          <w:sz w:val="24"/>
          <w:szCs w:val="24"/>
        </w:rPr>
        <w:t>тствии с согласованным графиком.</w:t>
      </w:r>
    </w:p>
    <w:p w:rsidR="00E6763C" w:rsidRDefault="00E6763C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5.2.6.</w:t>
      </w:r>
      <w:r w:rsidRPr="00FE0087">
        <w:rPr>
          <w:rFonts w:ascii="Times New Roman" w:hAnsi="Times New Roman"/>
          <w:sz w:val="24"/>
          <w:szCs w:val="24"/>
        </w:rPr>
        <w:t xml:space="preserve"> </w:t>
      </w:r>
      <w:r w:rsidR="00DC0FFA" w:rsidRPr="00FE0087">
        <w:rPr>
          <w:rFonts w:ascii="Times New Roman" w:hAnsi="Times New Roman"/>
          <w:sz w:val="24"/>
          <w:szCs w:val="24"/>
        </w:rPr>
        <w:t xml:space="preserve">Исполнитель предоставляет Заказчику </w:t>
      </w:r>
      <w:r w:rsidR="00DC0FFA" w:rsidRPr="00571BF0">
        <w:rPr>
          <w:rFonts w:ascii="Times New Roman" w:hAnsi="Times New Roman"/>
          <w:sz w:val="24"/>
          <w:szCs w:val="24"/>
        </w:rPr>
        <w:t xml:space="preserve">полностью оформленную отчётную документацию по </w:t>
      </w:r>
      <w:r w:rsidR="002B72E7">
        <w:rPr>
          <w:rFonts w:ascii="Times New Roman" w:hAnsi="Times New Roman"/>
          <w:sz w:val="24"/>
          <w:szCs w:val="24"/>
        </w:rPr>
        <w:t xml:space="preserve">оказанным </w:t>
      </w:r>
      <w:r w:rsidR="002B72E7" w:rsidRPr="002B72E7">
        <w:rPr>
          <w:rFonts w:ascii="Times New Roman" w:hAnsi="Times New Roman"/>
          <w:sz w:val="24"/>
          <w:szCs w:val="24"/>
        </w:rPr>
        <w:t>услуг</w:t>
      </w:r>
      <w:r w:rsidR="002B72E7">
        <w:rPr>
          <w:rFonts w:ascii="Times New Roman" w:hAnsi="Times New Roman"/>
          <w:sz w:val="24"/>
          <w:szCs w:val="24"/>
        </w:rPr>
        <w:t>ам</w:t>
      </w:r>
      <w:r w:rsidR="002B72E7" w:rsidRPr="002B72E7">
        <w:rPr>
          <w:rFonts w:ascii="Times New Roman" w:hAnsi="Times New Roman"/>
          <w:sz w:val="24"/>
          <w:szCs w:val="24"/>
        </w:rPr>
        <w:t xml:space="preserve"> </w:t>
      </w:r>
      <w:r w:rsidR="00DC0FFA" w:rsidRPr="00571BF0">
        <w:rPr>
          <w:rFonts w:ascii="Times New Roman" w:hAnsi="Times New Roman"/>
          <w:sz w:val="24"/>
          <w:szCs w:val="24"/>
        </w:rPr>
        <w:t>на бумажном носителе и электронном виде</w:t>
      </w:r>
      <w:r w:rsidR="00511384" w:rsidRPr="00571BF0">
        <w:rPr>
          <w:rFonts w:ascii="Times New Roman" w:hAnsi="Times New Roman"/>
          <w:sz w:val="24"/>
          <w:szCs w:val="24"/>
        </w:rPr>
        <w:t>.</w:t>
      </w:r>
    </w:p>
    <w:p w:rsidR="00571BF0" w:rsidRPr="00E6763C" w:rsidRDefault="00E6763C" w:rsidP="00E6763C">
      <w:pPr>
        <w:pStyle w:val="a3"/>
        <w:tabs>
          <w:tab w:val="left" w:pos="0"/>
          <w:tab w:val="left" w:pos="426"/>
          <w:tab w:val="left" w:pos="567"/>
        </w:tabs>
        <w:suppressAutoHyphens/>
        <w:spacing w:line="300" w:lineRule="exact"/>
        <w:ind w:left="0" w:right="-11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5.2.7. </w:t>
      </w:r>
      <w:r w:rsidR="00055CC1" w:rsidRPr="00E6763C">
        <w:rPr>
          <w:rFonts w:ascii="Times New Roman" w:hAnsi="Times New Roman"/>
          <w:iCs/>
          <w:sz w:val="24"/>
          <w:szCs w:val="24"/>
        </w:rPr>
        <w:t xml:space="preserve">Акт сдачи-приёмки </w:t>
      </w:r>
      <w:r w:rsidR="00165D7C">
        <w:rPr>
          <w:rFonts w:ascii="Times New Roman" w:hAnsi="Times New Roman"/>
          <w:iCs/>
          <w:sz w:val="24"/>
          <w:szCs w:val="24"/>
        </w:rPr>
        <w:t>оказанных</w:t>
      </w:r>
      <w:r w:rsidR="002B72E7" w:rsidRPr="002B72E7">
        <w:rPr>
          <w:rFonts w:ascii="Times New Roman" w:hAnsi="Times New Roman"/>
          <w:iCs/>
          <w:sz w:val="24"/>
          <w:szCs w:val="24"/>
        </w:rPr>
        <w:t xml:space="preserve"> услуг </w:t>
      </w:r>
      <w:r w:rsidR="00055CC1" w:rsidRPr="00E6763C">
        <w:rPr>
          <w:rFonts w:ascii="Times New Roman" w:hAnsi="Times New Roman"/>
          <w:iCs/>
          <w:sz w:val="24"/>
          <w:szCs w:val="24"/>
        </w:rPr>
        <w:t>подписывается со стороны Заказчика</w:t>
      </w:r>
      <w:r w:rsidR="002B72E7">
        <w:rPr>
          <w:rFonts w:ascii="Times New Roman" w:hAnsi="Times New Roman"/>
          <w:iCs/>
          <w:sz w:val="24"/>
          <w:szCs w:val="24"/>
        </w:rPr>
        <w:t xml:space="preserve"> после</w:t>
      </w:r>
      <w:r w:rsidR="00055CC1" w:rsidRPr="00E6763C">
        <w:rPr>
          <w:rFonts w:ascii="Times New Roman" w:hAnsi="Times New Roman"/>
          <w:iCs/>
          <w:sz w:val="24"/>
          <w:szCs w:val="24"/>
        </w:rPr>
        <w:t xml:space="preserve"> </w:t>
      </w:r>
      <w:r w:rsidRPr="00E6763C">
        <w:rPr>
          <w:rFonts w:ascii="Times New Roman" w:hAnsi="Times New Roman"/>
          <w:iCs/>
          <w:sz w:val="24"/>
          <w:szCs w:val="24"/>
        </w:rPr>
        <w:t>представления отчетной документации.</w:t>
      </w:r>
    </w:p>
    <w:p w:rsidR="005B1800" w:rsidRPr="00150624" w:rsidRDefault="005B1800" w:rsidP="00B13DCC">
      <w:pPr>
        <w:pStyle w:val="a3"/>
        <w:tabs>
          <w:tab w:val="left" w:pos="567"/>
        </w:tabs>
        <w:spacing w:line="300" w:lineRule="exact"/>
        <w:ind w:left="-113" w:right="-113"/>
        <w:jc w:val="both"/>
        <w:rPr>
          <w:rFonts w:ascii="Times New Roman" w:hAnsi="Times New Roman"/>
          <w:iCs/>
          <w:sz w:val="24"/>
          <w:szCs w:val="24"/>
        </w:rPr>
      </w:pPr>
    </w:p>
    <w:p w:rsidR="00407A6B" w:rsidRDefault="00407A6B" w:rsidP="00B13DCC">
      <w:pPr>
        <w:widowControl/>
        <w:tabs>
          <w:tab w:val="left" w:pos="567"/>
        </w:tabs>
        <w:autoSpaceDE/>
        <w:autoSpaceDN/>
        <w:adjustRightInd/>
        <w:spacing w:line="300" w:lineRule="exact"/>
        <w:ind w:left="-113" w:right="-113"/>
        <w:contextualSpacing/>
        <w:rPr>
          <w:rFonts w:ascii="Times New Roman" w:hAnsi="Times New Roman" w:cs="Times New Roman"/>
          <w:sz w:val="24"/>
          <w:szCs w:val="24"/>
        </w:rPr>
      </w:pPr>
      <w:bookmarkStart w:id="6" w:name="_GoBack"/>
      <w:bookmarkEnd w:id="6"/>
    </w:p>
    <w:p w:rsidR="00ED4235" w:rsidRDefault="00ED4235" w:rsidP="00B13DCC">
      <w:pPr>
        <w:widowControl/>
        <w:autoSpaceDE/>
        <w:autoSpaceDN/>
        <w:adjustRightInd/>
        <w:spacing w:after="200" w:line="300" w:lineRule="exact"/>
      </w:pPr>
    </w:p>
    <w:sectPr w:rsidR="00ED4235" w:rsidSect="0080336F">
      <w:pgSz w:w="11906" w:h="16838"/>
      <w:pgMar w:top="737" w:right="73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62098"/>
    <w:multiLevelType w:val="hybridMultilevel"/>
    <w:tmpl w:val="1BCA63D0"/>
    <w:lvl w:ilvl="0" w:tplc="C70E12C0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auto"/>
        <w:sz w:val="1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5BD5591"/>
    <w:multiLevelType w:val="hybridMultilevel"/>
    <w:tmpl w:val="61C66702"/>
    <w:lvl w:ilvl="0" w:tplc="C144E2F4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BD2FCE"/>
    <w:multiLevelType w:val="multilevel"/>
    <w:tmpl w:val="FA401B1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B40358F"/>
    <w:multiLevelType w:val="hybridMultilevel"/>
    <w:tmpl w:val="CDE698B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467688B"/>
    <w:multiLevelType w:val="hybridMultilevel"/>
    <w:tmpl w:val="87B6F2B0"/>
    <w:lvl w:ilvl="0" w:tplc="445607D2">
      <w:start w:val="6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4940464"/>
    <w:multiLevelType w:val="multilevel"/>
    <w:tmpl w:val="1EACF2C2"/>
    <w:lvl w:ilvl="0">
      <w:start w:val="9"/>
      <w:numFmt w:val="decimal"/>
      <w:lvlText w:val="%1."/>
      <w:lvlJc w:val="left"/>
      <w:pPr>
        <w:ind w:left="360" w:hanging="360"/>
      </w:pPr>
      <w:rPr>
        <w:rFonts w:eastAsia="Calibri" w:cs="Times New Roman" w:hint="default"/>
        <w:b w:val="0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="Calibri" w:cs="Times New Roman" w:hint="default"/>
        <w:b/>
      </w:rPr>
    </w:lvl>
    <w:lvl w:ilvl="2">
      <w:start w:val="1"/>
      <w:numFmt w:val="decimal"/>
      <w:lvlText w:val="%1.%2.%3."/>
      <w:lvlJc w:val="left"/>
      <w:pPr>
        <w:ind w:left="1145" w:hanging="720"/>
      </w:pPr>
      <w:rPr>
        <w:rFonts w:eastAsia="Calibri" w:cs="Times New Roman"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cs="Times New Roman"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cs="Times New Roman"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cs="Times New Roman"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cs="Times New Roman"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cs="Times New Roman"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cs="Times New Roman" w:hint="default"/>
        <w:b w:val="0"/>
      </w:rPr>
    </w:lvl>
  </w:abstractNum>
  <w:abstractNum w:abstractNumId="7" w15:restartNumberingAfterBreak="0">
    <w:nsid w:val="25475C7D"/>
    <w:multiLevelType w:val="multilevel"/>
    <w:tmpl w:val="D892F536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Zero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69020AE"/>
    <w:multiLevelType w:val="hybridMultilevel"/>
    <w:tmpl w:val="A09295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213AFA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DA139C1"/>
    <w:multiLevelType w:val="hybridMultilevel"/>
    <w:tmpl w:val="A5D8D4B2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 w15:restartNumberingAfterBreak="0">
    <w:nsid w:val="2DF13CF8"/>
    <w:multiLevelType w:val="multilevel"/>
    <w:tmpl w:val="6366BB0E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40" w:hanging="1800"/>
      </w:pPr>
      <w:rPr>
        <w:rFonts w:hint="default"/>
      </w:rPr>
    </w:lvl>
  </w:abstractNum>
  <w:abstractNum w:abstractNumId="12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DE1A87"/>
    <w:multiLevelType w:val="multilevel"/>
    <w:tmpl w:val="C7269B4A"/>
    <w:lvl w:ilvl="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360340D1"/>
    <w:multiLevelType w:val="multilevel"/>
    <w:tmpl w:val="B238C5A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FD05677"/>
    <w:multiLevelType w:val="hybridMultilevel"/>
    <w:tmpl w:val="043CC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4C61F4"/>
    <w:multiLevelType w:val="hybridMultilevel"/>
    <w:tmpl w:val="53AAFC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A681F"/>
    <w:multiLevelType w:val="multilevel"/>
    <w:tmpl w:val="8D6E397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5AF7DAE"/>
    <w:multiLevelType w:val="hybridMultilevel"/>
    <w:tmpl w:val="9746C466"/>
    <w:lvl w:ilvl="0" w:tplc="04190001">
      <w:start w:val="1"/>
      <w:numFmt w:val="bullet"/>
      <w:lvlText w:val=""/>
      <w:lvlJc w:val="left"/>
      <w:pPr>
        <w:ind w:left="6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3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67" w:hanging="360"/>
      </w:pPr>
      <w:rPr>
        <w:rFonts w:ascii="Wingdings" w:hAnsi="Wingdings" w:hint="default"/>
      </w:rPr>
    </w:lvl>
  </w:abstractNum>
  <w:abstractNum w:abstractNumId="19" w15:restartNumberingAfterBreak="0">
    <w:nsid w:val="46FA1758"/>
    <w:multiLevelType w:val="multilevel"/>
    <w:tmpl w:val="79F06362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49190DE7"/>
    <w:multiLevelType w:val="multilevel"/>
    <w:tmpl w:val="CFFA51BE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color w:val="000000"/>
      </w:rPr>
    </w:lvl>
  </w:abstractNum>
  <w:abstractNum w:abstractNumId="21" w15:restartNumberingAfterBreak="0">
    <w:nsid w:val="4E35111C"/>
    <w:multiLevelType w:val="multilevel"/>
    <w:tmpl w:val="400A154C"/>
    <w:lvl w:ilvl="0">
      <w:start w:val="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51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14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1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88" w:hanging="1800"/>
      </w:pPr>
      <w:rPr>
        <w:rFonts w:hint="default"/>
      </w:rPr>
    </w:lvl>
  </w:abstractNum>
  <w:abstractNum w:abstractNumId="22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E02CA3"/>
    <w:multiLevelType w:val="hybridMultilevel"/>
    <w:tmpl w:val="0C56B4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4359A5"/>
    <w:multiLevelType w:val="multilevel"/>
    <w:tmpl w:val="CE9A94CC"/>
    <w:lvl w:ilvl="0">
      <w:start w:val="7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8B54175"/>
    <w:multiLevelType w:val="multilevel"/>
    <w:tmpl w:val="AA26DFA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6B032816"/>
    <w:multiLevelType w:val="multilevel"/>
    <w:tmpl w:val="F9B4323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4" w:hanging="54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2" w:hanging="1800"/>
      </w:pPr>
      <w:rPr>
        <w:rFonts w:hint="default"/>
      </w:rPr>
    </w:lvl>
  </w:abstractNum>
  <w:abstractNum w:abstractNumId="27" w15:restartNumberingAfterBreak="0">
    <w:nsid w:val="7010687F"/>
    <w:multiLevelType w:val="multilevel"/>
    <w:tmpl w:val="46F69AC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 w:val="0"/>
      </w:rPr>
    </w:lvl>
  </w:abstractNum>
  <w:abstractNum w:abstractNumId="28" w15:restartNumberingAfterBreak="0">
    <w:nsid w:val="725B5ABE"/>
    <w:multiLevelType w:val="hybridMultilevel"/>
    <w:tmpl w:val="03A88C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4968CF"/>
    <w:multiLevelType w:val="multilevel"/>
    <w:tmpl w:val="FCC01E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2"/>
  </w:num>
  <w:num w:numId="3">
    <w:abstractNumId w:val="12"/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28"/>
  </w:num>
  <w:num w:numId="7">
    <w:abstractNumId w:val="0"/>
  </w:num>
  <w:num w:numId="8">
    <w:abstractNumId w:val="2"/>
  </w:num>
  <w:num w:numId="9">
    <w:abstractNumId w:val="19"/>
  </w:num>
  <w:num w:numId="10">
    <w:abstractNumId w:val="25"/>
  </w:num>
  <w:num w:numId="11">
    <w:abstractNumId w:val="3"/>
  </w:num>
  <w:num w:numId="12">
    <w:abstractNumId w:val="23"/>
  </w:num>
  <w:num w:numId="13">
    <w:abstractNumId w:val="8"/>
  </w:num>
  <w:num w:numId="14">
    <w:abstractNumId w:val="9"/>
  </w:num>
  <w:num w:numId="15">
    <w:abstractNumId w:val="15"/>
  </w:num>
  <w:num w:numId="16">
    <w:abstractNumId w:val="1"/>
  </w:num>
  <w:num w:numId="17">
    <w:abstractNumId w:val="20"/>
  </w:num>
  <w:num w:numId="18">
    <w:abstractNumId w:val="14"/>
  </w:num>
  <w:num w:numId="19">
    <w:abstractNumId w:val="24"/>
  </w:num>
  <w:num w:numId="20">
    <w:abstractNumId w:val="27"/>
  </w:num>
  <w:num w:numId="21">
    <w:abstractNumId w:val="17"/>
  </w:num>
  <w:num w:numId="22">
    <w:abstractNumId w:val="4"/>
  </w:num>
  <w:num w:numId="23">
    <w:abstractNumId w:val="6"/>
  </w:num>
  <w:num w:numId="24">
    <w:abstractNumId w:val="21"/>
  </w:num>
  <w:num w:numId="25">
    <w:abstractNumId w:val="10"/>
  </w:num>
  <w:num w:numId="26">
    <w:abstractNumId w:val="13"/>
  </w:num>
  <w:num w:numId="27">
    <w:abstractNumId w:val="18"/>
  </w:num>
  <w:num w:numId="28">
    <w:abstractNumId w:val="26"/>
  </w:num>
  <w:num w:numId="29">
    <w:abstractNumId w:val="7"/>
  </w:num>
  <w:num w:numId="30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Моторова Наталья Николаевна">
    <w15:presenceInfo w15:providerId="AD" w15:userId="S-1-5-21-3813517234-2464849285-3856815962-244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4DE"/>
    <w:rsid w:val="00007E1D"/>
    <w:rsid w:val="00012425"/>
    <w:rsid w:val="00012B25"/>
    <w:rsid w:val="00050E4E"/>
    <w:rsid w:val="00055CC1"/>
    <w:rsid w:val="00083A14"/>
    <w:rsid w:val="000A04D9"/>
    <w:rsid w:val="000A47EB"/>
    <w:rsid w:val="000B132F"/>
    <w:rsid w:val="000B59EF"/>
    <w:rsid w:val="000E6A67"/>
    <w:rsid w:val="000F07E7"/>
    <w:rsid w:val="00105160"/>
    <w:rsid w:val="00106A96"/>
    <w:rsid w:val="00111312"/>
    <w:rsid w:val="0014023F"/>
    <w:rsid w:val="00150624"/>
    <w:rsid w:val="00150AF3"/>
    <w:rsid w:val="001610BE"/>
    <w:rsid w:val="00165D7C"/>
    <w:rsid w:val="001711F9"/>
    <w:rsid w:val="00174B93"/>
    <w:rsid w:val="001A78F7"/>
    <w:rsid w:val="001B011C"/>
    <w:rsid w:val="001C01AF"/>
    <w:rsid w:val="001C5CF0"/>
    <w:rsid w:val="001D1F81"/>
    <w:rsid w:val="001D254B"/>
    <w:rsid w:val="001E0DEF"/>
    <w:rsid w:val="001F4DDB"/>
    <w:rsid w:val="0020560A"/>
    <w:rsid w:val="00222263"/>
    <w:rsid w:val="002279E5"/>
    <w:rsid w:val="002319ED"/>
    <w:rsid w:val="00245E8A"/>
    <w:rsid w:val="00253E95"/>
    <w:rsid w:val="00273D8E"/>
    <w:rsid w:val="002858BC"/>
    <w:rsid w:val="002A46B6"/>
    <w:rsid w:val="002A6532"/>
    <w:rsid w:val="002A7125"/>
    <w:rsid w:val="002B5F18"/>
    <w:rsid w:val="002B72E7"/>
    <w:rsid w:val="00337C6A"/>
    <w:rsid w:val="003435F8"/>
    <w:rsid w:val="00346C96"/>
    <w:rsid w:val="003615A8"/>
    <w:rsid w:val="003734DE"/>
    <w:rsid w:val="00373A8C"/>
    <w:rsid w:val="003810B2"/>
    <w:rsid w:val="003844B9"/>
    <w:rsid w:val="003B4E74"/>
    <w:rsid w:val="003D2F98"/>
    <w:rsid w:val="003E1708"/>
    <w:rsid w:val="003F185C"/>
    <w:rsid w:val="003F27DF"/>
    <w:rsid w:val="0040143A"/>
    <w:rsid w:val="00407A6B"/>
    <w:rsid w:val="004204F0"/>
    <w:rsid w:val="004227B1"/>
    <w:rsid w:val="00422FCB"/>
    <w:rsid w:val="00423476"/>
    <w:rsid w:val="00444836"/>
    <w:rsid w:val="00487287"/>
    <w:rsid w:val="004C3D10"/>
    <w:rsid w:val="004E4A94"/>
    <w:rsid w:val="004E4AE5"/>
    <w:rsid w:val="00503C12"/>
    <w:rsid w:val="00511384"/>
    <w:rsid w:val="00524401"/>
    <w:rsid w:val="005264BF"/>
    <w:rsid w:val="0054144A"/>
    <w:rsid w:val="00542B11"/>
    <w:rsid w:val="00560B0B"/>
    <w:rsid w:val="005619FE"/>
    <w:rsid w:val="005627DB"/>
    <w:rsid w:val="00571BF0"/>
    <w:rsid w:val="00575B7C"/>
    <w:rsid w:val="00583FEB"/>
    <w:rsid w:val="00590963"/>
    <w:rsid w:val="005B1800"/>
    <w:rsid w:val="005B5057"/>
    <w:rsid w:val="005C1546"/>
    <w:rsid w:val="005E5138"/>
    <w:rsid w:val="005F42E8"/>
    <w:rsid w:val="005F639E"/>
    <w:rsid w:val="006175A5"/>
    <w:rsid w:val="00656589"/>
    <w:rsid w:val="006645F2"/>
    <w:rsid w:val="00675B5B"/>
    <w:rsid w:val="00695C9F"/>
    <w:rsid w:val="006A57C7"/>
    <w:rsid w:val="006A6D04"/>
    <w:rsid w:val="006C6C42"/>
    <w:rsid w:val="006D2AC5"/>
    <w:rsid w:val="006F5036"/>
    <w:rsid w:val="007074E4"/>
    <w:rsid w:val="00711332"/>
    <w:rsid w:val="00716F08"/>
    <w:rsid w:val="00721033"/>
    <w:rsid w:val="00744A6B"/>
    <w:rsid w:val="00762D11"/>
    <w:rsid w:val="007753F4"/>
    <w:rsid w:val="0078283C"/>
    <w:rsid w:val="00786C52"/>
    <w:rsid w:val="007B1446"/>
    <w:rsid w:val="007D2EDC"/>
    <w:rsid w:val="0080336F"/>
    <w:rsid w:val="00804A19"/>
    <w:rsid w:val="008209B0"/>
    <w:rsid w:val="008228EE"/>
    <w:rsid w:val="00851276"/>
    <w:rsid w:val="008541D8"/>
    <w:rsid w:val="00863BC6"/>
    <w:rsid w:val="00870F68"/>
    <w:rsid w:val="00875600"/>
    <w:rsid w:val="008765FE"/>
    <w:rsid w:val="00890FE0"/>
    <w:rsid w:val="008D4DF0"/>
    <w:rsid w:val="008E3D5D"/>
    <w:rsid w:val="00950B8A"/>
    <w:rsid w:val="00950DF5"/>
    <w:rsid w:val="009574C6"/>
    <w:rsid w:val="009760FC"/>
    <w:rsid w:val="009874F2"/>
    <w:rsid w:val="009960F7"/>
    <w:rsid w:val="009B63FB"/>
    <w:rsid w:val="00A00CC4"/>
    <w:rsid w:val="00A05E80"/>
    <w:rsid w:val="00A10AC0"/>
    <w:rsid w:val="00A12854"/>
    <w:rsid w:val="00A22F9C"/>
    <w:rsid w:val="00A260DD"/>
    <w:rsid w:val="00A36189"/>
    <w:rsid w:val="00A362A2"/>
    <w:rsid w:val="00A46C57"/>
    <w:rsid w:val="00A710BA"/>
    <w:rsid w:val="00A7308A"/>
    <w:rsid w:val="00A75224"/>
    <w:rsid w:val="00A75D30"/>
    <w:rsid w:val="00A8584E"/>
    <w:rsid w:val="00AB7877"/>
    <w:rsid w:val="00AC7D84"/>
    <w:rsid w:val="00AF610F"/>
    <w:rsid w:val="00AF7D87"/>
    <w:rsid w:val="00B0034C"/>
    <w:rsid w:val="00B00939"/>
    <w:rsid w:val="00B13DCC"/>
    <w:rsid w:val="00B14CEA"/>
    <w:rsid w:val="00B16335"/>
    <w:rsid w:val="00B30510"/>
    <w:rsid w:val="00B308E6"/>
    <w:rsid w:val="00B475C0"/>
    <w:rsid w:val="00B66619"/>
    <w:rsid w:val="00B93674"/>
    <w:rsid w:val="00BA2943"/>
    <w:rsid w:val="00BB2C5A"/>
    <w:rsid w:val="00BE530B"/>
    <w:rsid w:val="00C0161E"/>
    <w:rsid w:val="00C27E9E"/>
    <w:rsid w:val="00C32965"/>
    <w:rsid w:val="00C37E70"/>
    <w:rsid w:val="00C63BC4"/>
    <w:rsid w:val="00C77BAE"/>
    <w:rsid w:val="00C90C4E"/>
    <w:rsid w:val="00C93F49"/>
    <w:rsid w:val="00CA5DA4"/>
    <w:rsid w:val="00CB0852"/>
    <w:rsid w:val="00CB2B24"/>
    <w:rsid w:val="00CC1D6A"/>
    <w:rsid w:val="00CC2E4E"/>
    <w:rsid w:val="00CD55B5"/>
    <w:rsid w:val="00CE33F6"/>
    <w:rsid w:val="00CF5A3F"/>
    <w:rsid w:val="00D02D17"/>
    <w:rsid w:val="00D04920"/>
    <w:rsid w:val="00D21A6A"/>
    <w:rsid w:val="00D32A7A"/>
    <w:rsid w:val="00D32DAD"/>
    <w:rsid w:val="00D34CC4"/>
    <w:rsid w:val="00D35326"/>
    <w:rsid w:val="00D50EDB"/>
    <w:rsid w:val="00D54AD8"/>
    <w:rsid w:val="00D57AE1"/>
    <w:rsid w:val="00D748F9"/>
    <w:rsid w:val="00D90908"/>
    <w:rsid w:val="00D90AD1"/>
    <w:rsid w:val="00D918A7"/>
    <w:rsid w:val="00D94636"/>
    <w:rsid w:val="00DA0397"/>
    <w:rsid w:val="00DA5457"/>
    <w:rsid w:val="00DA5990"/>
    <w:rsid w:val="00DA5FFA"/>
    <w:rsid w:val="00DC0FFA"/>
    <w:rsid w:val="00DD2E3C"/>
    <w:rsid w:val="00DD3E64"/>
    <w:rsid w:val="00DD4E56"/>
    <w:rsid w:val="00E13062"/>
    <w:rsid w:val="00E34F6F"/>
    <w:rsid w:val="00E6763C"/>
    <w:rsid w:val="00E728C0"/>
    <w:rsid w:val="00EA180E"/>
    <w:rsid w:val="00EC23E8"/>
    <w:rsid w:val="00ED3918"/>
    <w:rsid w:val="00ED4235"/>
    <w:rsid w:val="00EE3C39"/>
    <w:rsid w:val="00EE5933"/>
    <w:rsid w:val="00EE761A"/>
    <w:rsid w:val="00EF7DC8"/>
    <w:rsid w:val="00F100DB"/>
    <w:rsid w:val="00F60F54"/>
    <w:rsid w:val="00F7088E"/>
    <w:rsid w:val="00F71848"/>
    <w:rsid w:val="00FA679B"/>
    <w:rsid w:val="00FA6CB0"/>
    <w:rsid w:val="00FB74D2"/>
    <w:rsid w:val="00FC7226"/>
    <w:rsid w:val="00FD5CED"/>
    <w:rsid w:val="00FE0087"/>
    <w:rsid w:val="00FE7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6551A9B-2989-4947-87DF-A0767450E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33F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34DE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346C9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46C96"/>
    <w:rPr>
      <w:rFonts w:ascii="Tahoma" w:eastAsia="Times New Roman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361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Normal (Web)"/>
    <w:basedOn w:val="a"/>
    <w:uiPriority w:val="99"/>
    <w:semiHidden/>
    <w:unhideWhenUsed/>
    <w:rsid w:val="00575B7C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</w:rPr>
  </w:style>
  <w:style w:type="paragraph" w:styleId="a8">
    <w:name w:val="Body Text Indent"/>
    <w:basedOn w:val="a"/>
    <w:link w:val="a9"/>
    <w:uiPriority w:val="99"/>
    <w:unhideWhenUsed/>
    <w:rsid w:val="001A78F7"/>
    <w:pPr>
      <w:widowControl/>
      <w:autoSpaceDE/>
      <w:autoSpaceDN/>
      <w:adjustRightInd/>
      <w:ind w:left="720"/>
    </w:pPr>
    <w:rPr>
      <w:rFonts w:ascii="Times New Roman" w:hAnsi="Times New Roman" w:cs="Times New Roman"/>
      <w:sz w:val="24"/>
    </w:rPr>
  </w:style>
  <w:style w:type="character" w:customStyle="1" w:styleId="a9">
    <w:name w:val="Основной текст с отступом Знак"/>
    <w:basedOn w:val="a0"/>
    <w:link w:val="a8"/>
    <w:uiPriority w:val="99"/>
    <w:rsid w:val="001A78F7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1A78F7"/>
    <w:pPr>
      <w:widowControl/>
      <w:autoSpaceDE/>
      <w:autoSpaceDN/>
      <w:adjustRightInd/>
    </w:pPr>
    <w:rPr>
      <w:rFonts w:cs="Times New Roman"/>
      <w:sz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1A78F7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ConsPlusNormal">
    <w:name w:val="ConsPlusNormal"/>
    <w:rsid w:val="005619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50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3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223</TotalTime>
  <Pages>5</Pages>
  <Words>1888</Words>
  <Characters>10767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Матыцына Наталья Александровна</dc:creator>
  <cp:lastModifiedBy>Моисеенко Юлия Витальевна</cp:lastModifiedBy>
  <cp:revision>24</cp:revision>
  <cp:lastPrinted>2016-03-31T14:01:00Z</cp:lastPrinted>
  <dcterms:created xsi:type="dcterms:W3CDTF">2016-01-28T13:03:00Z</dcterms:created>
  <dcterms:modified xsi:type="dcterms:W3CDTF">2016-04-20T14:09:00Z</dcterms:modified>
</cp:coreProperties>
</file>